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A05142">
        <w:rPr>
          <w:b/>
          <w:sz w:val="24"/>
        </w:rPr>
        <w:t>Xperi</w:t>
      </w:r>
    </w:p>
    <w:p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proofErr w:type="spellStart"/>
      <w:r w:rsidR="00A05142" w:rsidRPr="00A05142">
        <w:rPr>
          <w:b/>
          <w:snapToGrid w:val="0"/>
          <w:color w:val="000000"/>
          <w:sz w:val="24"/>
        </w:rPr>
        <w:t>VRStream</w:t>
      </w:r>
      <w:proofErr w:type="spellEnd"/>
      <w:r w:rsidR="00A05142" w:rsidRPr="00A05142">
        <w:rPr>
          <w:b/>
          <w:snapToGrid w:val="0"/>
          <w:color w:val="000000"/>
          <w:sz w:val="24"/>
        </w:rPr>
        <w:t xml:space="preserve"> Audio Quality Characterization Test Results</w:t>
      </w:r>
    </w:p>
    <w:p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916006">
        <w:rPr>
          <w:lang w:val="en-GB"/>
        </w:rPr>
        <w:t>Approval</w:t>
      </w:r>
    </w:p>
    <w:p w:rsidR="00D54E12" w:rsidRPr="006D5CB2" w:rsidRDefault="00F06D29" w:rsidP="0038551D">
      <w:pPr>
        <w:pStyle w:val="Heading2"/>
        <w:spacing w:line="240" w:lineRule="auto"/>
        <w:rPr>
          <w:lang w:val="en-GB"/>
        </w:rPr>
      </w:pPr>
      <w:r>
        <w:rPr>
          <w:lang w:val="en-GB"/>
        </w:rPr>
        <w:t>Agenda Item:</w:t>
      </w:r>
      <w:r>
        <w:rPr>
          <w:lang w:val="en-GB"/>
        </w:rPr>
        <w:tab/>
        <w:t>1</w:t>
      </w:r>
      <w:r w:rsidR="00C66EC7">
        <w:rPr>
          <w:lang w:val="en-GB"/>
        </w:rPr>
        <w:t>5</w:t>
      </w:r>
      <w:r>
        <w:rPr>
          <w:lang w:val="en-GB"/>
        </w:rPr>
        <w:t>.2</w:t>
      </w:r>
    </w:p>
    <w:p w:rsidR="00D54E12" w:rsidRDefault="00D54E12" w:rsidP="0038551D">
      <w:pPr>
        <w:pBdr>
          <w:top w:val="single" w:sz="12" w:space="1" w:color="auto"/>
        </w:pBdr>
        <w:spacing w:after="0" w:line="240" w:lineRule="auto"/>
        <w:rPr>
          <w:sz w:val="20"/>
        </w:rPr>
      </w:pPr>
    </w:p>
    <w:p w:rsidR="00A05142" w:rsidRDefault="00A05142" w:rsidP="0038551D">
      <w:pPr>
        <w:pBdr>
          <w:top w:val="single" w:sz="12" w:space="1" w:color="auto"/>
        </w:pBdr>
        <w:spacing w:after="0" w:line="240" w:lineRule="auto"/>
        <w:rPr>
          <w:sz w:val="20"/>
        </w:rPr>
      </w:pPr>
    </w:p>
    <w:p w:rsidR="00A05142" w:rsidRDefault="00A05142" w:rsidP="0038551D">
      <w:pPr>
        <w:pBdr>
          <w:top w:val="single" w:sz="12" w:space="1" w:color="auto"/>
        </w:pBdr>
        <w:spacing w:after="0" w:line="240" w:lineRule="auto"/>
        <w:rPr>
          <w:sz w:val="20"/>
        </w:rPr>
      </w:pPr>
    </w:p>
    <w:p w:rsidR="00A05142" w:rsidRPr="00D75718" w:rsidRDefault="00A05142" w:rsidP="00A05142">
      <w:pPr>
        <w:keepNext/>
        <w:numPr>
          <w:ilvl w:val="0"/>
          <w:numId w:val="15"/>
        </w:numPr>
        <w:jc w:val="both"/>
        <w:outlineLvl w:val="0"/>
        <w:rPr>
          <w:rFonts w:cs="Arial"/>
          <w:b/>
          <w:sz w:val="24"/>
        </w:rPr>
      </w:pPr>
      <w:r w:rsidRPr="00D75718">
        <w:rPr>
          <w:rFonts w:cs="Arial"/>
          <w:b/>
          <w:sz w:val="24"/>
        </w:rPr>
        <w:t>Summary</w:t>
      </w:r>
    </w:p>
    <w:p w:rsidR="00A114C7" w:rsidRPr="00E3043B" w:rsidRDefault="00424553" w:rsidP="00E3043B">
      <w:pPr>
        <w:spacing w:before="240"/>
        <w:rPr>
          <w:rFonts w:cs="Arial"/>
          <w:szCs w:val="22"/>
        </w:rPr>
      </w:pPr>
      <w:r w:rsidRPr="00D75718">
        <w:rPr>
          <w:rFonts w:cs="Arial"/>
          <w:lang w:val="en-US"/>
        </w:rPr>
        <w:t>T</w:t>
      </w:r>
      <w:r w:rsidR="00A05142" w:rsidRPr="00D75718">
        <w:rPr>
          <w:rFonts w:cs="Arial"/>
          <w:lang w:val="en-US"/>
        </w:rPr>
        <w:t xml:space="preserve">his contribution </w:t>
      </w:r>
      <w:r w:rsidRPr="00D75718">
        <w:rPr>
          <w:rFonts w:cs="Arial"/>
          <w:lang w:val="en-US"/>
        </w:rPr>
        <w:t xml:space="preserve">presents the Characterization Test Results </w:t>
      </w:r>
      <w:r w:rsidR="00E3043B">
        <w:rPr>
          <w:rFonts w:cs="Arial"/>
          <w:lang w:val="en-US"/>
        </w:rPr>
        <w:t xml:space="preserve">of Xperi </w:t>
      </w:r>
      <w:proofErr w:type="spellStart"/>
      <w:r w:rsidR="00E3043B">
        <w:rPr>
          <w:rFonts w:cs="Arial"/>
          <w:lang w:val="en-US"/>
        </w:rPr>
        <w:t>VRStream</w:t>
      </w:r>
      <w:proofErr w:type="spellEnd"/>
      <w:r w:rsidR="00E3043B">
        <w:rPr>
          <w:rFonts w:cs="Arial"/>
          <w:lang w:val="en-US"/>
        </w:rPr>
        <w:t xml:space="preserve"> Audio Profile, with the tests conducted according to the </w:t>
      </w:r>
      <w:r w:rsidR="00E3043B" w:rsidRPr="00D75718">
        <w:rPr>
          <w:rFonts w:cs="Arial"/>
          <w:szCs w:val="22"/>
        </w:rPr>
        <w:t>3GPP TS 26.259</w:t>
      </w:r>
      <w:r w:rsidR="00E3043B">
        <w:rPr>
          <w:rFonts w:cs="Arial"/>
          <w:szCs w:val="22"/>
        </w:rPr>
        <w:t xml:space="preserve"> specification</w:t>
      </w:r>
      <w:r w:rsidR="00037B5E">
        <w:rPr>
          <w:rFonts w:cs="Arial"/>
          <w:szCs w:val="22"/>
        </w:rPr>
        <w:t xml:space="preserve"> [1]</w:t>
      </w:r>
      <w:r w:rsidR="00E3043B">
        <w:rPr>
          <w:rFonts w:cs="Arial"/>
          <w:szCs w:val="22"/>
        </w:rPr>
        <w:t xml:space="preserve">. The </w:t>
      </w:r>
      <w:r w:rsidR="00D75718" w:rsidRPr="00D75718">
        <w:rPr>
          <w:rFonts w:cs="Arial"/>
          <w:szCs w:val="22"/>
        </w:rPr>
        <w:t>Test</w:t>
      </w:r>
      <w:r w:rsidR="00E3043B">
        <w:rPr>
          <w:rFonts w:cs="Arial"/>
          <w:szCs w:val="22"/>
        </w:rPr>
        <w:t xml:space="preserve"> 1 results show the Audio Profile </w:t>
      </w:r>
      <w:r w:rsidR="00D75718" w:rsidRPr="00D75718">
        <w:rPr>
          <w:rFonts w:cs="Arial"/>
          <w:szCs w:val="22"/>
        </w:rPr>
        <w:t>at 256, 384 and 512 kbps performing in the ran</w:t>
      </w:r>
      <w:r w:rsidR="00E3043B">
        <w:rPr>
          <w:rFonts w:cs="Arial"/>
          <w:szCs w:val="22"/>
        </w:rPr>
        <w:t xml:space="preserve">ge from 85 to 95 MUSHRA points (i.e. </w:t>
      </w:r>
      <w:r w:rsidR="00D75718" w:rsidRPr="00D75718">
        <w:rPr>
          <w:rFonts w:cs="Arial"/>
          <w:szCs w:val="22"/>
        </w:rPr>
        <w:t>all within the “Excellent” range</w:t>
      </w:r>
      <w:r w:rsidR="00E3043B">
        <w:rPr>
          <w:rFonts w:cs="Arial"/>
          <w:szCs w:val="22"/>
        </w:rPr>
        <w:t xml:space="preserve">), and the </w:t>
      </w:r>
      <w:r w:rsidR="00D75718" w:rsidRPr="00D75718">
        <w:rPr>
          <w:rFonts w:cs="Arial"/>
          <w:szCs w:val="22"/>
        </w:rPr>
        <w:t>FOA Audio Profile at 128 kbps performing within 5 MUSHRA points of the uncompre</w:t>
      </w:r>
      <w:r w:rsidR="00E3043B">
        <w:rPr>
          <w:rFonts w:cs="Arial"/>
          <w:szCs w:val="22"/>
        </w:rPr>
        <w:t xml:space="preserve">ssed </w:t>
      </w:r>
      <w:r w:rsidR="006B417D">
        <w:rPr>
          <w:rFonts w:cs="Arial"/>
          <w:szCs w:val="22"/>
        </w:rPr>
        <w:t>FOA</w:t>
      </w:r>
      <w:r w:rsidR="00E3043B">
        <w:rPr>
          <w:rFonts w:cs="Arial"/>
          <w:szCs w:val="22"/>
        </w:rPr>
        <w:t xml:space="preserve"> </w:t>
      </w:r>
      <w:r w:rsidR="007E406A">
        <w:rPr>
          <w:rFonts w:cs="Arial"/>
          <w:szCs w:val="22"/>
        </w:rPr>
        <w:t>anchor</w:t>
      </w:r>
      <w:r w:rsidR="00E3043B">
        <w:rPr>
          <w:rFonts w:cs="Arial"/>
          <w:szCs w:val="22"/>
        </w:rPr>
        <w:t xml:space="preserve"> (</w:t>
      </w:r>
      <w:r w:rsidR="00D75718" w:rsidRPr="00D75718">
        <w:rPr>
          <w:rFonts w:cs="Arial"/>
          <w:szCs w:val="22"/>
        </w:rPr>
        <w:t>i.e. also “Excellent” with respect to its equitable reference</w:t>
      </w:r>
      <w:r w:rsidR="00E3043B">
        <w:rPr>
          <w:rFonts w:cs="Arial"/>
          <w:szCs w:val="22"/>
        </w:rPr>
        <w:t xml:space="preserve">). </w:t>
      </w:r>
      <w:ins w:id="0" w:author="Jacek Stachurski" w:date="2018-07-11T22:17:00Z">
        <w:r w:rsidR="007E406A">
          <w:rPr>
            <w:rFonts w:cs="Arial"/>
            <w:szCs w:val="22"/>
          </w:rPr>
          <w:t>A</w:t>
        </w:r>
      </w:ins>
      <w:ins w:id="1" w:author="Jacek Stachurski" w:date="2018-07-11T22:18:00Z">
        <w:r w:rsidR="007E406A">
          <w:rPr>
            <w:rFonts w:cs="Arial"/>
            <w:szCs w:val="22"/>
          </w:rPr>
          <w:t>n additional</w:t>
        </w:r>
      </w:ins>
      <w:ins w:id="2" w:author="Jacek Stachurski" w:date="2018-07-11T22:17:00Z">
        <w:r w:rsidR="007E406A">
          <w:rPr>
            <w:rFonts w:cs="Arial"/>
            <w:szCs w:val="22"/>
          </w:rPr>
          <w:t xml:space="preserve"> test for FOA-only content </w:t>
        </w:r>
      </w:ins>
      <w:ins w:id="3" w:author="Jacek Stachurski" w:date="2018-07-11T22:18:00Z">
        <w:r w:rsidR="007E406A">
          <w:rPr>
            <w:rFonts w:cs="Arial"/>
            <w:szCs w:val="22"/>
          </w:rPr>
          <w:t>at 128 kbps also shows performance above 80</w:t>
        </w:r>
      </w:ins>
      <w:ins w:id="4" w:author="Jacek Stachurski" w:date="2018-07-11T22:19:00Z">
        <w:r w:rsidR="007E406A">
          <w:rPr>
            <w:rFonts w:cs="Arial"/>
            <w:szCs w:val="22"/>
          </w:rPr>
          <w:t>, i.e.</w:t>
        </w:r>
      </w:ins>
      <w:ins w:id="5" w:author="Jacek Stachurski" w:date="2018-07-11T22:18:00Z">
        <w:r w:rsidR="007E406A">
          <w:rPr>
            <w:rFonts w:cs="Arial"/>
            <w:szCs w:val="22"/>
          </w:rPr>
          <w:t xml:space="preserve"> in the “Excellent” quality range.</w:t>
        </w:r>
      </w:ins>
      <w:ins w:id="6" w:author="Jacek Stachurski" w:date="2018-07-11T22:17:00Z">
        <w:r w:rsidR="007E406A">
          <w:rPr>
            <w:rFonts w:cs="Arial"/>
            <w:szCs w:val="22"/>
          </w:rPr>
          <w:t xml:space="preserve"> </w:t>
        </w:r>
      </w:ins>
      <w:r w:rsidR="00D75718" w:rsidRPr="00D75718">
        <w:rPr>
          <w:rFonts w:cs="Arial"/>
          <w:szCs w:val="22"/>
        </w:rPr>
        <w:t>The optional Test 2 was not fully executed before the specified deadline</w:t>
      </w:r>
      <w:r w:rsidR="00E3043B">
        <w:rPr>
          <w:rFonts w:cs="Arial"/>
          <w:szCs w:val="22"/>
        </w:rPr>
        <w:t>s</w:t>
      </w:r>
      <w:r w:rsidR="00D75718" w:rsidRPr="00D75718">
        <w:rPr>
          <w:rFonts w:cs="Arial"/>
          <w:szCs w:val="22"/>
        </w:rPr>
        <w:t xml:space="preserve"> due to time and resource constraints.</w:t>
      </w:r>
      <w:r w:rsidR="00E3043B">
        <w:rPr>
          <w:rFonts w:cs="Arial"/>
          <w:szCs w:val="22"/>
        </w:rPr>
        <w:t xml:space="preserve"> </w:t>
      </w:r>
      <w:r w:rsidR="00D75718" w:rsidRPr="00D75718">
        <w:rPr>
          <w:rFonts w:cs="Arial"/>
          <w:szCs w:val="22"/>
        </w:rPr>
        <w:t xml:space="preserve">For Test 3, the Xperi </w:t>
      </w:r>
      <w:proofErr w:type="spellStart"/>
      <w:r w:rsidR="00D75718" w:rsidRPr="00D75718">
        <w:rPr>
          <w:rFonts w:cs="Arial"/>
          <w:szCs w:val="22"/>
        </w:rPr>
        <w:t>VRStream</w:t>
      </w:r>
      <w:proofErr w:type="spellEnd"/>
      <w:r w:rsidR="00D75718" w:rsidRPr="00D75718">
        <w:rPr>
          <w:rFonts w:cs="Arial"/>
          <w:szCs w:val="22"/>
        </w:rPr>
        <w:t xml:space="preserve"> Audio Profile renderer is equivalent to </w:t>
      </w:r>
      <w:r w:rsidR="00E3043B">
        <w:rPr>
          <w:rFonts w:cs="Arial"/>
          <w:szCs w:val="22"/>
        </w:rPr>
        <w:t xml:space="preserve">the </w:t>
      </w:r>
      <w:r w:rsidR="00D75718" w:rsidRPr="00D75718">
        <w:rPr>
          <w:rFonts w:cs="Arial"/>
          <w:szCs w:val="22"/>
        </w:rPr>
        <w:t>CIBR</w:t>
      </w:r>
      <w:r w:rsidR="00E3043B">
        <w:rPr>
          <w:rFonts w:cs="Arial"/>
          <w:szCs w:val="22"/>
        </w:rPr>
        <w:t xml:space="preserve"> reference, the two using</w:t>
      </w:r>
      <w:r w:rsidR="00D75718" w:rsidRPr="00D75718">
        <w:rPr>
          <w:rFonts w:cs="Arial"/>
          <w:szCs w:val="22"/>
        </w:rPr>
        <w:t xml:space="preserve"> the same renderer configuration.</w:t>
      </w:r>
    </w:p>
    <w:p w:rsidR="00A114C7" w:rsidRPr="00D75718" w:rsidRDefault="00A114C7" w:rsidP="00E3043B">
      <w:pPr>
        <w:pStyle w:val="ListParagraph"/>
        <w:numPr>
          <w:ilvl w:val="0"/>
          <w:numId w:val="15"/>
        </w:numPr>
        <w:spacing w:before="360" w:after="120" w:line="240" w:lineRule="atLeast"/>
        <w:jc w:val="both"/>
        <w:rPr>
          <w:rFonts w:ascii="Arial" w:hAnsi="Arial" w:cs="Arial"/>
          <w:b/>
        </w:rPr>
      </w:pPr>
      <w:r w:rsidRPr="00D75718">
        <w:rPr>
          <w:rFonts w:ascii="Arial" w:hAnsi="Arial" w:cs="Arial"/>
          <w:b/>
        </w:rPr>
        <w:t xml:space="preserve">Test 1: </w:t>
      </w:r>
      <w:r w:rsidR="00F71371" w:rsidRPr="00D75718">
        <w:rPr>
          <w:rFonts w:ascii="Arial" w:hAnsi="Arial" w:cs="Arial"/>
          <w:b/>
        </w:rPr>
        <w:t>Codec Quality Characterization Over Loudspeakers</w:t>
      </w:r>
    </w:p>
    <w:p w:rsidR="009E7F6C" w:rsidRPr="00D75718" w:rsidRDefault="009E7F6C" w:rsidP="009E7F6C">
      <w:pPr>
        <w:pStyle w:val="ListParagraph"/>
        <w:spacing w:before="360"/>
        <w:ind w:left="0"/>
        <w:rPr>
          <w:rFonts w:ascii="Arial" w:hAnsi="Arial" w:cs="Arial"/>
          <w:b/>
          <w:szCs w:val="20"/>
        </w:rPr>
      </w:pPr>
      <w:r w:rsidRPr="00D75718">
        <w:rPr>
          <w:rFonts w:ascii="Arial" w:hAnsi="Arial" w:cs="Arial"/>
          <w:b/>
        </w:rPr>
        <w:t>2.1 Test Design</w:t>
      </w:r>
    </w:p>
    <w:p w:rsidR="00A114C7" w:rsidRPr="00D75718" w:rsidRDefault="00A114C7" w:rsidP="009E7F6C">
      <w:pPr>
        <w:spacing w:before="240"/>
        <w:rPr>
          <w:rFonts w:cs="Arial"/>
          <w:szCs w:val="22"/>
        </w:rPr>
      </w:pPr>
      <w:r w:rsidRPr="00D75718">
        <w:rPr>
          <w:rFonts w:cs="Arial"/>
          <w:szCs w:val="22"/>
        </w:rPr>
        <w:t>Test 1 has been conducted according to the 3GPP TS</w:t>
      </w:r>
      <w:r w:rsidR="009E7F6C" w:rsidRPr="00D75718">
        <w:rPr>
          <w:rFonts w:cs="Arial"/>
          <w:szCs w:val="22"/>
        </w:rPr>
        <w:t xml:space="preserve"> 26.259 Section 5</w:t>
      </w:r>
      <w:r w:rsidR="004B600A" w:rsidRPr="00D75718">
        <w:rPr>
          <w:rFonts w:cs="Arial"/>
          <w:szCs w:val="22"/>
        </w:rPr>
        <w:t xml:space="preserve"> using the MUSHRA test methodology ITU-R BS.1534-3</w:t>
      </w:r>
      <w:r w:rsidR="00037B5E">
        <w:rPr>
          <w:rFonts w:cs="Arial"/>
          <w:szCs w:val="22"/>
        </w:rPr>
        <w:t xml:space="preserve"> [2]</w:t>
      </w:r>
      <w:r w:rsidR="004B600A" w:rsidRPr="00D75718">
        <w:rPr>
          <w:rFonts w:cs="Arial"/>
          <w:szCs w:val="22"/>
        </w:rPr>
        <w:t>.</w:t>
      </w:r>
    </w:p>
    <w:p w:rsidR="004B600A" w:rsidRPr="00D75718" w:rsidRDefault="004B600A" w:rsidP="004B600A">
      <w:pPr>
        <w:rPr>
          <w:rFonts w:cs="Arial"/>
          <w:szCs w:val="22"/>
        </w:rPr>
      </w:pPr>
      <w:r w:rsidRPr="00D75718">
        <w:rPr>
          <w:rFonts w:cs="Arial"/>
          <w:szCs w:val="22"/>
        </w:rPr>
        <w:t>Two tests were performed: Test 1a and Test 1b</w:t>
      </w:r>
      <w:r w:rsidR="009E7F6C" w:rsidRPr="00D75718">
        <w:rPr>
          <w:rFonts w:cs="Arial"/>
          <w:szCs w:val="22"/>
        </w:rPr>
        <w:t>.</w:t>
      </w:r>
      <w:r w:rsidRPr="00D75718">
        <w:rPr>
          <w:rFonts w:cs="Arial"/>
          <w:szCs w:val="22"/>
        </w:rPr>
        <w:t xml:space="preserve"> </w:t>
      </w:r>
      <w:r w:rsidR="009E7F6C" w:rsidRPr="00D75718">
        <w:rPr>
          <w:rFonts w:cs="Arial"/>
          <w:szCs w:val="22"/>
        </w:rPr>
        <w:t>B</w:t>
      </w:r>
      <w:r w:rsidRPr="00D75718">
        <w:rPr>
          <w:rFonts w:cs="Arial"/>
          <w:szCs w:val="22"/>
        </w:rPr>
        <w:t>oth tests consist</w:t>
      </w:r>
      <w:r w:rsidR="009E7F6C" w:rsidRPr="00D75718">
        <w:rPr>
          <w:rFonts w:cs="Arial"/>
          <w:szCs w:val="22"/>
        </w:rPr>
        <w:t>ed of ten tracks and five systems under test (plus hidden reference and two low-pass anchors)</w:t>
      </w:r>
      <w:r w:rsidRPr="00D75718">
        <w:rPr>
          <w:rFonts w:cs="Arial"/>
          <w:szCs w:val="22"/>
        </w:rPr>
        <w:t xml:space="preserve">. </w:t>
      </w:r>
      <w:r w:rsidR="009E7F6C" w:rsidRPr="00D75718">
        <w:rPr>
          <w:rFonts w:cs="Arial"/>
          <w:szCs w:val="22"/>
        </w:rPr>
        <w:t>The same ten post-screened listeners were used, so that the results from Tests 1a and 1b may be combined for statistical analysis.</w:t>
      </w:r>
    </w:p>
    <w:p w:rsidR="004B600A" w:rsidRPr="00D75718" w:rsidRDefault="004B600A" w:rsidP="004B600A">
      <w:pPr>
        <w:rPr>
          <w:rFonts w:cs="Arial"/>
          <w:szCs w:val="22"/>
        </w:rPr>
      </w:pPr>
      <w:r w:rsidRPr="00D75718">
        <w:rPr>
          <w:rFonts w:cs="Arial"/>
          <w:szCs w:val="22"/>
        </w:rPr>
        <w:t xml:space="preserve">The following eight test signals were included in </w:t>
      </w:r>
      <w:r w:rsidR="006746C4">
        <w:rPr>
          <w:rFonts w:cs="Arial"/>
          <w:szCs w:val="22"/>
        </w:rPr>
        <w:t xml:space="preserve">each of </w:t>
      </w:r>
      <w:r w:rsidRPr="00D75718">
        <w:rPr>
          <w:rFonts w:cs="Arial"/>
          <w:szCs w:val="22"/>
        </w:rPr>
        <w:t xml:space="preserve">the </w:t>
      </w:r>
      <w:r w:rsidR="009E7F6C" w:rsidRPr="00D75718">
        <w:rPr>
          <w:rFonts w:cs="Arial"/>
          <w:szCs w:val="22"/>
        </w:rPr>
        <w:t xml:space="preserve">MUSHRA </w:t>
      </w:r>
      <w:r w:rsidRPr="00D75718">
        <w:rPr>
          <w:rFonts w:cs="Arial"/>
          <w:szCs w:val="22"/>
        </w:rPr>
        <w:t>t</w:t>
      </w:r>
      <w:r w:rsidR="009E7F6C" w:rsidRPr="00D75718">
        <w:rPr>
          <w:rFonts w:cs="Arial"/>
          <w:szCs w:val="22"/>
        </w:rPr>
        <w:t>rials</w:t>
      </w:r>
      <w:r w:rsidRPr="00D75718">
        <w:rPr>
          <w:rFonts w:cs="Arial"/>
          <w:szCs w:val="22"/>
        </w:rPr>
        <w:t>:</w:t>
      </w:r>
    </w:p>
    <w:p w:rsidR="004B600A" w:rsidRPr="00D75718" w:rsidRDefault="003E4B84" w:rsidP="004B600A">
      <w:pPr>
        <w:pStyle w:val="ListParagraph"/>
        <w:numPr>
          <w:ilvl w:val="0"/>
          <w:numId w:val="17"/>
        </w:numPr>
        <w:rPr>
          <w:rFonts w:ascii="Arial" w:hAnsi="Arial" w:cs="Arial"/>
          <w:sz w:val="22"/>
          <w:szCs w:val="22"/>
        </w:rPr>
      </w:pPr>
      <w:r>
        <w:rPr>
          <w:rFonts w:ascii="Arial" w:hAnsi="Arial" w:cs="Arial"/>
          <w:sz w:val="22"/>
          <w:szCs w:val="22"/>
        </w:rPr>
        <w:t>R</w:t>
      </w:r>
      <w:r w:rsidR="004B600A" w:rsidRPr="00D75718">
        <w:rPr>
          <w:rFonts w:ascii="Arial" w:hAnsi="Arial" w:cs="Arial"/>
          <w:sz w:val="22"/>
          <w:szCs w:val="22"/>
        </w:rPr>
        <w:t>eference (uncompressed)</w:t>
      </w:r>
    </w:p>
    <w:p w:rsidR="004B600A" w:rsidRPr="00D75718" w:rsidRDefault="004B600A" w:rsidP="004B600A">
      <w:pPr>
        <w:pStyle w:val="ListParagraph"/>
        <w:numPr>
          <w:ilvl w:val="0"/>
          <w:numId w:val="17"/>
        </w:numPr>
        <w:rPr>
          <w:rFonts w:ascii="Arial" w:hAnsi="Arial" w:cs="Arial"/>
          <w:sz w:val="22"/>
          <w:szCs w:val="22"/>
        </w:rPr>
      </w:pPr>
      <w:r w:rsidRPr="00D75718">
        <w:rPr>
          <w:rFonts w:ascii="Arial" w:hAnsi="Arial" w:cs="Arial"/>
          <w:sz w:val="22"/>
          <w:szCs w:val="22"/>
        </w:rPr>
        <w:t>Content coded at 512 kbps</w:t>
      </w:r>
    </w:p>
    <w:p w:rsidR="004B600A" w:rsidRPr="00D75718" w:rsidRDefault="004B600A" w:rsidP="004B600A">
      <w:pPr>
        <w:pStyle w:val="ListParagraph"/>
        <w:numPr>
          <w:ilvl w:val="0"/>
          <w:numId w:val="17"/>
        </w:numPr>
        <w:rPr>
          <w:rFonts w:ascii="Arial" w:hAnsi="Arial" w:cs="Arial"/>
          <w:sz w:val="22"/>
          <w:szCs w:val="22"/>
        </w:rPr>
      </w:pPr>
      <w:r w:rsidRPr="00D75718">
        <w:rPr>
          <w:rFonts w:ascii="Arial" w:hAnsi="Arial" w:cs="Arial"/>
          <w:sz w:val="22"/>
          <w:szCs w:val="22"/>
        </w:rPr>
        <w:t>Content coded at 384 kbps</w:t>
      </w:r>
    </w:p>
    <w:p w:rsidR="004B600A" w:rsidRPr="00D75718" w:rsidRDefault="004B600A" w:rsidP="004B600A">
      <w:pPr>
        <w:pStyle w:val="ListParagraph"/>
        <w:numPr>
          <w:ilvl w:val="0"/>
          <w:numId w:val="17"/>
        </w:numPr>
        <w:rPr>
          <w:rFonts w:ascii="Arial" w:hAnsi="Arial" w:cs="Arial"/>
          <w:sz w:val="22"/>
          <w:szCs w:val="22"/>
        </w:rPr>
      </w:pPr>
      <w:r w:rsidRPr="00D75718">
        <w:rPr>
          <w:rFonts w:ascii="Arial" w:hAnsi="Arial" w:cs="Arial"/>
          <w:sz w:val="22"/>
          <w:szCs w:val="22"/>
        </w:rPr>
        <w:t>Content coded at 256 kbps</w:t>
      </w:r>
    </w:p>
    <w:p w:rsidR="004B600A" w:rsidRPr="00D75718" w:rsidRDefault="004B600A" w:rsidP="004B600A">
      <w:pPr>
        <w:pStyle w:val="ListParagraph"/>
        <w:numPr>
          <w:ilvl w:val="0"/>
          <w:numId w:val="17"/>
        </w:numPr>
        <w:rPr>
          <w:rFonts w:ascii="Arial" w:hAnsi="Arial" w:cs="Arial"/>
          <w:sz w:val="22"/>
          <w:szCs w:val="22"/>
        </w:rPr>
      </w:pPr>
      <w:r w:rsidRPr="00D75718">
        <w:rPr>
          <w:rFonts w:ascii="Arial" w:hAnsi="Arial" w:cs="Arial"/>
          <w:sz w:val="22"/>
          <w:szCs w:val="22"/>
        </w:rPr>
        <w:t xml:space="preserve">FOA </w:t>
      </w:r>
      <w:r w:rsidR="003E4B84">
        <w:rPr>
          <w:rFonts w:ascii="Arial" w:hAnsi="Arial" w:cs="Arial"/>
          <w:sz w:val="22"/>
          <w:szCs w:val="22"/>
        </w:rPr>
        <w:t>anchor</w:t>
      </w:r>
    </w:p>
    <w:p w:rsidR="004B600A" w:rsidRPr="00D75718" w:rsidRDefault="004B600A" w:rsidP="004B600A">
      <w:pPr>
        <w:pStyle w:val="ListParagraph"/>
        <w:numPr>
          <w:ilvl w:val="0"/>
          <w:numId w:val="17"/>
        </w:numPr>
        <w:rPr>
          <w:rFonts w:ascii="Arial" w:hAnsi="Arial" w:cs="Arial"/>
          <w:sz w:val="22"/>
          <w:szCs w:val="22"/>
        </w:rPr>
      </w:pPr>
      <w:r w:rsidRPr="00D75718">
        <w:rPr>
          <w:rFonts w:ascii="Arial" w:hAnsi="Arial" w:cs="Arial"/>
          <w:sz w:val="22"/>
          <w:szCs w:val="22"/>
        </w:rPr>
        <w:t xml:space="preserve">FOA </w:t>
      </w:r>
      <w:r w:rsidR="007E406A">
        <w:rPr>
          <w:rFonts w:ascii="Arial" w:hAnsi="Arial" w:cs="Arial"/>
          <w:sz w:val="22"/>
          <w:szCs w:val="22"/>
        </w:rPr>
        <w:t>anchor</w:t>
      </w:r>
      <w:r w:rsidRPr="00D75718">
        <w:rPr>
          <w:rFonts w:ascii="Arial" w:hAnsi="Arial" w:cs="Arial"/>
          <w:sz w:val="22"/>
          <w:szCs w:val="22"/>
        </w:rPr>
        <w:t xml:space="preserve"> coded at 128 kbps</w:t>
      </w:r>
    </w:p>
    <w:p w:rsidR="004B600A" w:rsidRPr="00D75718" w:rsidRDefault="004B600A" w:rsidP="004B600A">
      <w:pPr>
        <w:pStyle w:val="ListParagraph"/>
        <w:numPr>
          <w:ilvl w:val="0"/>
          <w:numId w:val="17"/>
        </w:numPr>
        <w:rPr>
          <w:rFonts w:ascii="Arial" w:hAnsi="Arial" w:cs="Arial"/>
          <w:sz w:val="22"/>
          <w:szCs w:val="22"/>
        </w:rPr>
      </w:pPr>
      <w:r w:rsidRPr="00D75718">
        <w:rPr>
          <w:rFonts w:ascii="Arial" w:hAnsi="Arial" w:cs="Arial"/>
          <w:sz w:val="22"/>
          <w:szCs w:val="22"/>
        </w:rPr>
        <w:t>7 kHz low-pass anchor (low-passed reference)</w:t>
      </w:r>
    </w:p>
    <w:p w:rsidR="006746C4" w:rsidRPr="006746C4" w:rsidRDefault="004B600A" w:rsidP="006746C4">
      <w:pPr>
        <w:pStyle w:val="ListParagraph"/>
        <w:numPr>
          <w:ilvl w:val="0"/>
          <w:numId w:val="17"/>
        </w:numPr>
        <w:rPr>
          <w:rFonts w:ascii="Arial" w:hAnsi="Arial" w:cs="Arial"/>
          <w:sz w:val="22"/>
          <w:szCs w:val="22"/>
        </w:rPr>
      </w:pPr>
      <w:r w:rsidRPr="00D75718">
        <w:rPr>
          <w:rFonts w:ascii="Arial" w:hAnsi="Arial" w:cs="Arial"/>
          <w:sz w:val="22"/>
          <w:szCs w:val="22"/>
        </w:rPr>
        <w:t>3.5 kHz low-pass anchor (low-passed reference)</w:t>
      </w:r>
    </w:p>
    <w:p w:rsidR="006746C4" w:rsidRDefault="006746C4" w:rsidP="006746C4">
      <w:pPr>
        <w:spacing w:before="240"/>
        <w:rPr>
          <w:rFonts w:cs="Arial"/>
          <w:szCs w:val="22"/>
        </w:rPr>
      </w:pPr>
      <w:r w:rsidRPr="00D75718">
        <w:rPr>
          <w:rFonts w:cs="Arial"/>
          <w:szCs w:val="22"/>
        </w:rPr>
        <w:t>The FOA condit</w:t>
      </w:r>
      <w:r>
        <w:rPr>
          <w:rFonts w:cs="Arial"/>
          <w:szCs w:val="22"/>
        </w:rPr>
        <w:t>ions have been</w:t>
      </w:r>
      <w:r w:rsidRPr="00D75718">
        <w:rPr>
          <w:rFonts w:cs="Arial"/>
          <w:szCs w:val="22"/>
        </w:rPr>
        <w:t xml:space="preserve"> included in all </w:t>
      </w:r>
      <w:r>
        <w:rPr>
          <w:rFonts w:cs="Arial"/>
          <w:szCs w:val="22"/>
        </w:rPr>
        <w:t>of the MUSHRA trials since, a</w:t>
      </w:r>
      <w:r w:rsidRPr="00D75718">
        <w:rPr>
          <w:rFonts w:cs="Arial"/>
          <w:szCs w:val="22"/>
        </w:rPr>
        <w:t>s</w:t>
      </w:r>
      <w:r w:rsidR="003E4B84">
        <w:rPr>
          <w:rFonts w:cs="Arial"/>
          <w:szCs w:val="22"/>
        </w:rPr>
        <w:t xml:space="preserve"> it was pointed out during</w:t>
      </w:r>
      <w:r>
        <w:rPr>
          <w:rFonts w:cs="Arial"/>
          <w:szCs w:val="22"/>
        </w:rPr>
        <w:t xml:space="preserve"> the telco</w:t>
      </w:r>
      <w:r w:rsidRPr="00D75718">
        <w:rPr>
          <w:rFonts w:cs="Arial"/>
          <w:szCs w:val="22"/>
        </w:rPr>
        <w:t xml:space="preserve"> discu</w:t>
      </w:r>
      <w:r>
        <w:rPr>
          <w:rFonts w:cs="Arial"/>
          <w:szCs w:val="22"/>
        </w:rPr>
        <w:t>ssions, including the FOA s</w:t>
      </w:r>
      <w:r w:rsidRPr="00D75718">
        <w:rPr>
          <w:rFonts w:cs="Arial"/>
          <w:szCs w:val="22"/>
        </w:rPr>
        <w:t>ignals in some of the trials and not others would make the s</w:t>
      </w:r>
      <w:r>
        <w:rPr>
          <w:rFonts w:cs="Arial"/>
          <w:szCs w:val="22"/>
        </w:rPr>
        <w:t xml:space="preserve">tatistical analysis of the results challenging. It has been suggested to make the FOA conditions optional for Test 1, but that </w:t>
      </w:r>
      <w:r w:rsidRPr="00D75718">
        <w:rPr>
          <w:rFonts w:cs="Arial"/>
          <w:szCs w:val="22"/>
        </w:rPr>
        <w:t>would amount to not char</w:t>
      </w:r>
      <w:r>
        <w:rPr>
          <w:rFonts w:cs="Arial"/>
          <w:szCs w:val="22"/>
        </w:rPr>
        <w:t xml:space="preserve">acterizing the FOA profile performance. </w:t>
      </w:r>
      <w:r w:rsidRPr="00D75718">
        <w:rPr>
          <w:rFonts w:cs="Arial"/>
          <w:szCs w:val="22"/>
        </w:rPr>
        <w:t xml:space="preserve">There have </w:t>
      </w:r>
      <w:r>
        <w:rPr>
          <w:rFonts w:cs="Arial"/>
          <w:szCs w:val="22"/>
        </w:rPr>
        <w:t xml:space="preserve">also </w:t>
      </w:r>
      <w:r w:rsidRPr="00D75718">
        <w:rPr>
          <w:rFonts w:cs="Arial"/>
          <w:szCs w:val="22"/>
        </w:rPr>
        <w:t xml:space="preserve">been suggestions to </w:t>
      </w:r>
      <w:r w:rsidR="003E4B84">
        <w:rPr>
          <w:rFonts w:cs="Arial"/>
          <w:szCs w:val="22"/>
        </w:rPr>
        <w:t>test the FOA conditions separately (</w:t>
      </w:r>
      <w:r>
        <w:rPr>
          <w:rFonts w:cs="Arial"/>
          <w:szCs w:val="22"/>
        </w:rPr>
        <w:t>some companies may have chosen this route</w:t>
      </w:r>
      <w:r w:rsidR="003E4B84">
        <w:rPr>
          <w:rFonts w:cs="Arial"/>
          <w:szCs w:val="22"/>
        </w:rPr>
        <w:t>)</w:t>
      </w:r>
      <w:r>
        <w:rPr>
          <w:rFonts w:cs="Arial"/>
          <w:szCs w:val="22"/>
        </w:rPr>
        <w:t xml:space="preserve">, but that </w:t>
      </w:r>
      <w:r w:rsidRPr="00D75718">
        <w:rPr>
          <w:rFonts w:cs="Arial"/>
          <w:szCs w:val="22"/>
        </w:rPr>
        <w:t>require</w:t>
      </w:r>
      <w:r>
        <w:rPr>
          <w:rFonts w:cs="Arial"/>
          <w:szCs w:val="22"/>
        </w:rPr>
        <w:t xml:space="preserve">s adding one more </w:t>
      </w:r>
      <w:r w:rsidR="003E4B84">
        <w:rPr>
          <w:rFonts w:cs="Arial"/>
          <w:szCs w:val="22"/>
        </w:rPr>
        <w:t xml:space="preserve">separate </w:t>
      </w:r>
      <w:r>
        <w:rPr>
          <w:rFonts w:cs="Arial"/>
          <w:szCs w:val="22"/>
        </w:rPr>
        <w:t xml:space="preserve">test. </w:t>
      </w:r>
      <w:r w:rsidRPr="00D75718">
        <w:rPr>
          <w:rFonts w:cs="Arial"/>
          <w:szCs w:val="22"/>
        </w:rPr>
        <w:t>Given the above, we decided to include the FOA conditions for all the test materials. This has the added value of assessing how a</w:t>
      </w:r>
      <w:r>
        <w:rPr>
          <w:rFonts w:cs="Arial"/>
          <w:szCs w:val="22"/>
        </w:rPr>
        <w:t>n FOA</w:t>
      </w:r>
      <w:r w:rsidRPr="00D75718">
        <w:rPr>
          <w:rFonts w:cs="Arial"/>
          <w:szCs w:val="22"/>
        </w:rPr>
        <w:t xml:space="preserve"> profile </w:t>
      </w:r>
      <w:r>
        <w:rPr>
          <w:rFonts w:cs="Arial"/>
          <w:szCs w:val="22"/>
        </w:rPr>
        <w:t>may perform</w:t>
      </w:r>
      <w:r w:rsidRPr="00D75718">
        <w:rPr>
          <w:rFonts w:cs="Arial"/>
          <w:szCs w:val="22"/>
        </w:rPr>
        <w:t>, should one decide to conv</w:t>
      </w:r>
      <w:r w:rsidR="003E4B84">
        <w:rPr>
          <w:rFonts w:cs="Arial"/>
          <w:szCs w:val="22"/>
        </w:rPr>
        <w:t>ert various content types to an</w:t>
      </w:r>
      <w:r w:rsidRPr="00D75718">
        <w:rPr>
          <w:rFonts w:cs="Arial"/>
          <w:szCs w:val="22"/>
        </w:rPr>
        <w:t xml:space="preserve"> FOA representation. </w:t>
      </w:r>
    </w:p>
    <w:p w:rsidR="006746C4" w:rsidRDefault="006746C4" w:rsidP="003E4B84">
      <w:pPr>
        <w:spacing w:before="120"/>
        <w:rPr>
          <w:rFonts w:cs="Arial"/>
          <w:szCs w:val="22"/>
        </w:rPr>
      </w:pPr>
      <w:r>
        <w:rPr>
          <w:rFonts w:cs="Arial"/>
          <w:szCs w:val="22"/>
        </w:rPr>
        <w:lastRenderedPageBreak/>
        <w:t xml:space="preserve">Since testing 128 kbps FOA </w:t>
      </w:r>
      <w:r w:rsidRPr="00D75718">
        <w:rPr>
          <w:rFonts w:cs="Arial"/>
          <w:szCs w:val="22"/>
        </w:rPr>
        <w:t xml:space="preserve">without the corresponding </w:t>
      </w:r>
      <w:r>
        <w:rPr>
          <w:rFonts w:cs="Arial"/>
          <w:szCs w:val="22"/>
        </w:rPr>
        <w:t xml:space="preserve">equitable </w:t>
      </w:r>
      <w:r w:rsidRPr="00D75718">
        <w:rPr>
          <w:rFonts w:cs="Arial"/>
          <w:szCs w:val="22"/>
        </w:rPr>
        <w:t xml:space="preserve">uncompressed </w:t>
      </w:r>
      <w:r>
        <w:rPr>
          <w:rFonts w:cs="Arial"/>
          <w:szCs w:val="22"/>
        </w:rPr>
        <w:t xml:space="preserve">FOA </w:t>
      </w:r>
      <w:r w:rsidRPr="00D75718">
        <w:rPr>
          <w:rFonts w:cs="Arial"/>
          <w:szCs w:val="22"/>
        </w:rPr>
        <w:t>signal would not allow assessing t</w:t>
      </w:r>
      <w:r>
        <w:rPr>
          <w:rFonts w:cs="Arial"/>
          <w:szCs w:val="22"/>
        </w:rPr>
        <w:t xml:space="preserve">he impact of </w:t>
      </w:r>
      <w:r w:rsidR="003E4B84">
        <w:rPr>
          <w:rFonts w:cs="Arial"/>
          <w:szCs w:val="22"/>
        </w:rPr>
        <w:t xml:space="preserve">the </w:t>
      </w:r>
      <w:r>
        <w:rPr>
          <w:rFonts w:cs="Arial"/>
          <w:szCs w:val="22"/>
        </w:rPr>
        <w:t xml:space="preserve">compression itself, the </w:t>
      </w:r>
      <w:r w:rsidRPr="00D75718">
        <w:rPr>
          <w:rFonts w:cs="Arial"/>
          <w:szCs w:val="22"/>
        </w:rPr>
        <w:t>uncompressed FOA anchor is included throughout</w:t>
      </w:r>
      <w:r>
        <w:rPr>
          <w:rFonts w:cs="Arial"/>
          <w:szCs w:val="22"/>
        </w:rPr>
        <w:t xml:space="preserve">. </w:t>
      </w:r>
    </w:p>
    <w:p w:rsidR="006746C4" w:rsidRPr="006746C4" w:rsidRDefault="003E4B84" w:rsidP="00E3043B">
      <w:pPr>
        <w:spacing w:before="120"/>
        <w:rPr>
          <w:rFonts w:cs="Arial"/>
          <w:szCs w:val="22"/>
        </w:rPr>
      </w:pPr>
      <w:r>
        <w:rPr>
          <w:rFonts w:cs="Arial"/>
          <w:szCs w:val="22"/>
        </w:rPr>
        <w:t xml:space="preserve">For the HOA-only content, the FOA </w:t>
      </w:r>
      <w:r w:rsidRPr="003E4B84">
        <w:rPr>
          <w:rFonts w:cs="Arial"/>
          <w:szCs w:val="22"/>
        </w:rPr>
        <w:t xml:space="preserve">anchor was created </w:t>
      </w:r>
      <w:r>
        <w:rPr>
          <w:rFonts w:cs="Arial"/>
          <w:szCs w:val="22"/>
        </w:rPr>
        <w:t xml:space="preserve">by </w:t>
      </w:r>
      <w:r w:rsidRPr="003E4B84">
        <w:rPr>
          <w:rFonts w:cs="Arial"/>
          <w:szCs w:val="22"/>
        </w:rPr>
        <w:t xml:space="preserve">truncating </w:t>
      </w:r>
      <w:r>
        <w:rPr>
          <w:rFonts w:cs="Arial"/>
          <w:szCs w:val="22"/>
        </w:rPr>
        <w:t xml:space="preserve">HOA to FOA. For all the other content, the FOA </w:t>
      </w:r>
      <w:r w:rsidR="007E406A">
        <w:rPr>
          <w:rFonts w:cs="Arial"/>
          <w:szCs w:val="22"/>
        </w:rPr>
        <w:t xml:space="preserve">anchor </w:t>
      </w:r>
      <w:r>
        <w:rPr>
          <w:rFonts w:cs="Arial"/>
          <w:szCs w:val="22"/>
        </w:rPr>
        <w:t>was created by rendering the source material</w:t>
      </w:r>
      <w:r w:rsidRPr="003E4B84">
        <w:rPr>
          <w:rFonts w:cs="Arial"/>
          <w:szCs w:val="22"/>
        </w:rPr>
        <w:t xml:space="preserve"> to FOA </w:t>
      </w:r>
      <w:r>
        <w:rPr>
          <w:rFonts w:cs="Arial"/>
          <w:szCs w:val="22"/>
        </w:rPr>
        <w:t>with the Audio Profile renderer</w:t>
      </w:r>
      <w:r w:rsidRPr="003E4B84">
        <w:rPr>
          <w:rFonts w:cs="Arial"/>
          <w:szCs w:val="22"/>
        </w:rPr>
        <w:t>.</w:t>
      </w:r>
      <w:r>
        <w:rPr>
          <w:rFonts w:cs="Arial"/>
          <w:szCs w:val="22"/>
        </w:rPr>
        <w:t xml:space="preserve"> The compressed </w:t>
      </w:r>
      <w:r w:rsidR="006746C4" w:rsidRPr="00D75718">
        <w:rPr>
          <w:rFonts w:cs="Arial"/>
          <w:szCs w:val="22"/>
        </w:rPr>
        <w:t>FOA bit-streams have been generated by encodin</w:t>
      </w:r>
      <w:r>
        <w:rPr>
          <w:rFonts w:cs="Arial"/>
          <w:szCs w:val="22"/>
        </w:rPr>
        <w:t xml:space="preserve">g the FOA </w:t>
      </w:r>
      <w:r w:rsidR="007E406A">
        <w:rPr>
          <w:rFonts w:cs="Arial"/>
          <w:szCs w:val="22"/>
        </w:rPr>
        <w:t>anchor</w:t>
      </w:r>
      <w:r w:rsidR="007E406A" w:rsidRPr="00D75718">
        <w:rPr>
          <w:rFonts w:cs="Arial"/>
          <w:szCs w:val="22"/>
        </w:rPr>
        <w:t xml:space="preserve"> </w:t>
      </w:r>
      <w:r w:rsidR="006746C4" w:rsidRPr="00D75718">
        <w:rPr>
          <w:rFonts w:cs="Arial"/>
          <w:szCs w:val="22"/>
        </w:rPr>
        <w:t xml:space="preserve">with the same Audio Profile encoder configuration as all the other content. </w:t>
      </w:r>
    </w:p>
    <w:p w:rsidR="004B600A" w:rsidRPr="00D75718" w:rsidRDefault="004B600A" w:rsidP="004B600A">
      <w:pPr>
        <w:spacing w:before="360"/>
        <w:rPr>
          <w:rFonts w:cs="Arial"/>
          <w:b/>
        </w:rPr>
      </w:pPr>
      <w:r w:rsidRPr="00D75718">
        <w:rPr>
          <w:rFonts w:cs="Arial"/>
          <w:b/>
        </w:rPr>
        <w:t>2.2 Test Processing</w:t>
      </w:r>
    </w:p>
    <w:p w:rsidR="00A114C7" w:rsidRPr="00D75718" w:rsidRDefault="003E4B84" w:rsidP="004B600A">
      <w:pPr>
        <w:spacing w:before="240"/>
        <w:rPr>
          <w:rFonts w:cs="Arial"/>
          <w:szCs w:val="22"/>
        </w:rPr>
      </w:pPr>
      <w:r>
        <w:rPr>
          <w:rFonts w:cs="Arial"/>
          <w:szCs w:val="22"/>
        </w:rPr>
        <w:t>The source material</w:t>
      </w:r>
      <w:r w:rsidR="00A114C7" w:rsidRPr="00D75718">
        <w:rPr>
          <w:rFonts w:cs="Arial"/>
          <w:szCs w:val="22"/>
        </w:rPr>
        <w:t xml:space="preserve"> and the corresponding metadata have been encoded with the Xperi </w:t>
      </w:r>
      <w:r w:rsidR="00F71371" w:rsidRPr="00D75718">
        <w:rPr>
          <w:rFonts w:cs="Arial"/>
          <w:szCs w:val="22"/>
        </w:rPr>
        <w:t xml:space="preserve">DTS-UHD </w:t>
      </w:r>
      <w:proofErr w:type="spellStart"/>
      <w:r w:rsidR="00F71371" w:rsidRPr="00D75718">
        <w:rPr>
          <w:rFonts w:cs="Arial"/>
          <w:szCs w:val="22"/>
        </w:rPr>
        <w:t>VRStream</w:t>
      </w:r>
      <w:proofErr w:type="spellEnd"/>
      <w:r w:rsidR="00F71371" w:rsidRPr="00D75718">
        <w:rPr>
          <w:rFonts w:cs="Arial"/>
          <w:szCs w:val="22"/>
        </w:rPr>
        <w:t xml:space="preserve"> Audio Profile e</w:t>
      </w:r>
      <w:r w:rsidR="00037B5E">
        <w:rPr>
          <w:rFonts w:cs="Arial"/>
          <w:szCs w:val="22"/>
        </w:rPr>
        <w:t>ncoded/decoded</w:t>
      </w:r>
      <w:r w:rsidR="00A114C7" w:rsidRPr="00D75718">
        <w:rPr>
          <w:rFonts w:cs="Arial"/>
          <w:szCs w:val="22"/>
        </w:rPr>
        <w:t xml:space="preserve"> at the target bit-rates of 256, 384, and 512 kbps, with the FOA content encoded at 128 kbps. The </w:t>
      </w:r>
      <w:r w:rsidR="00F71371" w:rsidRPr="00D75718">
        <w:rPr>
          <w:rFonts w:cs="Arial"/>
          <w:szCs w:val="22"/>
        </w:rPr>
        <w:t xml:space="preserve">DTS-UHD codec </w:t>
      </w:r>
      <w:r w:rsidR="00037B5E">
        <w:rPr>
          <w:rFonts w:cs="Arial"/>
          <w:szCs w:val="22"/>
        </w:rPr>
        <w:t xml:space="preserve">[3] </w:t>
      </w:r>
      <w:r w:rsidR="00A114C7" w:rsidRPr="00D75718">
        <w:rPr>
          <w:rFonts w:cs="Arial"/>
          <w:szCs w:val="22"/>
        </w:rPr>
        <w:t>uses a Variable Bit-Rate (VBR) model that guarantees t</w:t>
      </w:r>
      <w:r w:rsidR="00F71371" w:rsidRPr="00D75718">
        <w:rPr>
          <w:rFonts w:cs="Arial"/>
          <w:szCs w:val="22"/>
        </w:rPr>
        <w:t>he target bit-rate when measured</w:t>
      </w:r>
      <w:r w:rsidR="00A114C7" w:rsidRPr="00D75718">
        <w:rPr>
          <w:rFonts w:cs="Arial"/>
          <w:szCs w:val="22"/>
        </w:rPr>
        <w:t xml:space="preserve"> over a Group of Frames (</w:t>
      </w:r>
      <w:proofErr w:type="spellStart"/>
      <w:r w:rsidR="00A114C7" w:rsidRPr="00D75718">
        <w:rPr>
          <w:rFonts w:cs="Arial"/>
          <w:szCs w:val="22"/>
        </w:rPr>
        <w:t>GoF</w:t>
      </w:r>
      <w:proofErr w:type="spellEnd"/>
      <w:r w:rsidR="00A114C7" w:rsidRPr="00D75718">
        <w:rPr>
          <w:rFonts w:cs="Arial"/>
          <w:szCs w:val="22"/>
        </w:rPr>
        <w:t xml:space="preserve">, an interval between two consecutive sync frames). The </w:t>
      </w:r>
      <w:proofErr w:type="spellStart"/>
      <w:r w:rsidR="00A114C7" w:rsidRPr="00D75718">
        <w:rPr>
          <w:rFonts w:cs="Arial"/>
          <w:szCs w:val="22"/>
        </w:rPr>
        <w:t>GoF</w:t>
      </w:r>
      <w:proofErr w:type="spellEnd"/>
      <w:r w:rsidR="00A114C7" w:rsidRPr="00D75718">
        <w:rPr>
          <w:rFonts w:cs="Arial"/>
          <w:szCs w:val="22"/>
        </w:rPr>
        <w:t xml:space="preserve"> duration has been set in these tests to 2 sec; i.e., the codec achieves Constant Bit-rate for each consecutive 2 sec audio segments. All the results correspond to the instantaneous VBR peak rate not exceeding 2.5 times the target bit-rate.</w:t>
      </w:r>
    </w:p>
    <w:p w:rsidR="00A114C7" w:rsidRPr="00D75718" w:rsidRDefault="00A114C7" w:rsidP="00F451B7">
      <w:pPr>
        <w:rPr>
          <w:rFonts w:cs="Arial"/>
          <w:szCs w:val="22"/>
        </w:rPr>
      </w:pPr>
      <w:r w:rsidRPr="00D75718">
        <w:rPr>
          <w:rFonts w:cs="Arial"/>
          <w:szCs w:val="22"/>
        </w:rPr>
        <w:t xml:space="preserve">The </w:t>
      </w:r>
      <w:r w:rsidR="009E7F6C" w:rsidRPr="00D75718">
        <w:rPr>
          <w:rFonts w:cs="Arial"/>
          <w:szCs w:val="22"/>
        </w:rPr>
        <w:t xml:space="preserve">Xperi </w:t>
      </w:r>
      <w:proofErr w:type="spellStart"/>
      <w:r w:rsidR="009E7F6C" w:rsidRPr="00D75718">
        <w:rPr>
          <w:rFonts w:cs="Arial"/>
          <w:szCs w:val="22"/>
        </w:rPr>
        <w:t>VRStream</w:t>
      </w:r>
      <w:proofErr w:type="spellEnd"/>
      <w:r w:rsidR="009E7F6C" w:rsidRPr="00D75718">
        <w:rPr>
          <w:rFonts w:cs="Arial"/>
          <w:szCs w:val="22"/>
        </w:rPr>
        <w:t xml:space="preserve"> </w:t>
      </w:r>
      <w:r w:rsidRPr="00D75718">
        <w:rPr>
          <w:rFonts w:cs="Arial"/>
          <w:szCs w:val="22"/>
        </w:rPr>
        <w:t>rendering process is based on the CIBR configuration (see 3GPP TS 26.259 Section 6):</w:t>
      </w:r>
    </w:p>
    <w:p w:rsidR="00D53778" w:rsidRPr="00D75718" w:rsidRDefault="00D53778" w:rsidP="00D53778">
      <w:pPr>
        <w:jc w:val="center"/>
        <w:rPr>
          <w:rFonts w:cs="Arial"/>
          <w:szCs w:val="22"/>
        </w:rPr>
      </w:pPr>
      <w:r w:rsidRPr="00D75718">
        <w:rPr>
          <w:rFonts w:cs="Arial"/>
          <w:noProof/>
          <w:szCs w:val="22"/>
          <w:lang w:val="en-US"/>
        </w:rPr>
        <w:drawing>
          <wp:inline distT="0" distB="0" distL="0" distR="0" wp14:anchorId="6AE25C5F" wp14:editId="08FEA592">
            <wp:extent cx="3163824" cy="2221992"/>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nder01.png"/>
                    <pic:cNvPicPr/>
                  </pic:nvPicPr>
                  <pic:blipFill>
                    <a:blip r:embed="rId9">
                      <a:extLst>
                        <a:ext uri="{28A0092B-C50C-407E-A947-70E740481C1C}">
                          <a14:useLocalDpi xmlns:a14="http://schemas.microsoft.com/office/drawing/2010/main" val="0"/>
                        </a:ext>
                      </a:extLst>
                    </a:blip>
                    <a:stretch>
                      <a:fillRect/>
                    </a:stretch>
                  </pic:blipFill>
                  <pic:spPr>
                    <a:xfrm>
                      <a:off x="0" y="0"/>
                      <a:ext cx="3163824" cy="2221992"/>
                    </a:xfrm>
                    <a:prstGeom prst="rect">
                      <a:avLst/>
                    </a:prstGeom>
                  </pic:spPr>
                </pic:pic>
              </a:graphicData>
            </a:graphic>
          </wp:inline>
        </w:drawing>
      </w:r>
    </w:p>
    <w:p w:rsidR="00A114C7" w:rsidRPr="00D75718" w:rsidRDefault="00A114C7" w:rsidP="00D53778">
      <w:pPr>
        <w:spacing w:before="240"/>
        <w:rPr>
          <w:rFonts w:cs="Arial"/>
          <w:szCs w:val="22"/>
        </w:rPr>
      </w:pPr>
      <w:r w:rsidRPr="00D75718">
        <w:rPr>
          <w:rFonts w:cs="Arial"/>
          <w:szCs w:val="22"/>
        </w:rPr>
        <w:t>with the following:</w:t>
      </w:r>
    </w:p>
    <w:p w:rsidR="00A114C7" w:rsidRPr="00D75718" w:rsidRDefault="00A114C7" w:rsidP="00A114C7">
      <w:pPr>
        <w:pStyle w:val="ListParagraph"/>
        <w:numPr>
          <w:ilvl w:val="0"/>
          <w:numId w:val="13"/>
        </w:numPr>
        <w:rPr>
          <w:rFonts w:ascii="Arial" w:hAnsi="Arial" w:cs="Arial"/>
          <w:sz w:val="22"/>
          <w:szCs w:val="22"/>
        </w:rPr>
      </w:pPr>
      <w:r w:rsidRPr="00D75718">
        <w:rPr>
          <w:rFonts w:ascii="Arial" w:hAnsi="Arial" w:cs="Arial"/>
          <w:sz w:val="22"/>
          <w:szCs w:val="22"/>
        </w:rPr>
        <w:t>“Documented Loudspeaker Renderer” as described in the DTS VBAP renderer specification ETSI 103 584</w:t>
      </w:r>
      <w:r w:rsidR="00037B5E">
        <w:rPr>
          <w:rFonts w:ascii="Arial" w:hAnsi="Arial" w:cs="Arial"/>
          <w:sz w:val="22"/>
          <w:szCs w:val="22"/>
        </w:rPr>
        <w:t xml:space="preserve"> [3]</w:t>
      </w:r>
    </w:p>
    <w:p w:rsidR="00A114C7" w:rsidRPr="00D75718" w:rsidRDefault="009E7F6C" w:rsidP="00A114C7">
      <w:pPr>
        <w:pStyle w:val="ListParagraph"/>
        <w:numPr>
          <w:ilvl w:val="0"/>
          <w:numId w:val="13"/>
        </w:numPr>
        <w:rPr>
          <w:rFonts w:ascii="Arial" w:hAnsi="Arial" w:cs="Arial"/>
          <w:sz w:val="22"/>
          <w:szCs w:val="22"/>
        </w:rPr>
      </w:pPr>
      <w:r w:rsidRPr="00D75718">
        <w:rPr>
          <w:rFonts w:ascii="Arial" w:hAnsi="Arial" w:cs="Arial"/>
          <w:sz w:val="22"/>
          <w:szCs w:val="22"/>
        </w:rPr>
        <w:t xml:space="preserve">The same ETSI 103 584 </w:t>
      </w:r>
      <w:r w:rsidR="00037B5E">
        <w:rPr>
          <w:rFonts w:ascii="Arial" w:hAnsi="Arial" w:cs="Arial"/>
          <w:sz w:val="22"/>
          <w:szCs w:val="22"/>
        </w:rPr>
        <w:t xml:space="preserve">[3] </w:t>
      </w:r>
      <w:r w:rsidRPr="00D75718">
        <w:rPr>
          <w:rFonts w:ascii="Arial" w:hAnsi="Arial" w:cs="Arial"/>
          <w:sz w:val="22"/>
          <w:szCs w:val="22"/>
        </w:rPr>
        <w:t>VBAP renderer used for the ESD domain s</w:t>
      </w:r>
      <w:r w:rsidR="00A114C7" w:rsidRPr="00D75718">
        <w:rPr>
          <w:rFonts w:ascii="Arial" w:hAnsi="Arial" w:cs="Arial"/>
          <w:sz w:val="22"/>
          <w:szCs w:val="22"/>
        </w:rPr>
        <w:t xml:space="preserve">ignal </w:t>
      </w:r>
      <w:r w:rsidRPr="00D75718">
        <w:rPr>
          <w:rFonts w:ascii="Arial" w:hAnsi="Arial" w:cs="Arial"/>
          <w:sz w:val="22"/>
          <w:szCs w:val="22"/>
        </w:rPr>
        <w:t>conversion</w:t>
      </w:r>
      <w:r w:rsidR="00A114C7" w:rsidRPr="00D75718">
        <w:rPr>
          <w:rFonts w:ascii="Arial" w:hAnsi="Arial" w:cs="Arial"/>
          <w:sz w:val="22"/>
          <w:szCs w:val="22"/>
        </w:rPr>
        <w:t xml:space="preserve"> to </w:t>
      </w:r>
      <w:r w:rsidRPr="00D75718">
        <w:rPr>
          <w:rFonts w:ascii="Arial" w:hAnsi="Arial" w:cs="Arial"/>
          <w:sz w:val="22"/>
          <w:szCs w:val="22"/>
        </w:rPr>
        <w:t>the 7.4.1 loudspeaker configuration per Test 1 specification</w:t>
      </w:r>
    </w:p>
    <w:p w:rsidR="00A114C7" w:rsidRPr="00D75718" w:rsidRDefault="00A114C7" w:rsidP="00A114C7">
      <w:pPr>
        <w:spacing w:before="240"/>
        <w:rPr>
          <w:rFonts w:cs="Arial"/>
          <w:szCs w:val="22"/>
        </w:rPr>
      </w:pPr>
      <w:r w:rsidRPr="00D75718">
        <w:rPr>
          <w:rFonts w:cs="Arial"/>
          <w:szCs w:val="22"/>
        </w:rPr>
        <w:t>The following acronyms are d</w:t>
      </w:r>
      <w:r w:rsidR="00F71371" w:rsidRPr="00D75718">
        <w:rPr>
          <w:rFonts w:cs="Arial"/>
          <w:szCs w:val="22"/>
        </w:rPr>
        <w:t xml:space="preserve">efined to describe the </w:t>
      </w:r>
      <w:r w:rsidR="003E4B84">
        <w:rPr>
          <w:rFonts w:cs="Arial"/>
          <w:szCs w:val="22"/>
        </w:rPr>
        <w:t>processing of the test m</w:t>
      </w:r>
      <w:r w:rsidRPr="00D75718">
        <w:rPr>
          <w:rFonts w:cs="Arial"/>
          <w:szCs w:val="22"/>
        </w:rPr>
        <w:t>aterial:</w:t>
      </w:r>
    </w:p>
    <w:p w:rsidR="00A114C7" w:rsidRPr="00D75718" w:rsidRDefault="00A114C7" w:rsidP="00A114C7">
      <w:pPr>
        <w:pStyle w:val="ListParagraph"/>
        <w:numPr>
          <w:ilvl w:val="0"/>
          <w:numId w:val="12"/>
        </w:numPr>
        <w:rPr>
          <w:rFonts w:ascii="Arial" w:hAnsi="Arial" w:cs="Arial"/>
          <w:sz w:val="22"/>
          <w:szCs w:val="22"/>
        </w:rPr>
      </w:pPr>
      <w:r w:rsidRPr="00D75718">
        <w:rPr>
          <w:rFonts w:ascii="Arial" w:hAnsi="Arial" w:cs="Arial"/>
          <w:sz w:val="22"/>
          <w:szCs w:val="22"/>
        </w:rPr>
        <w:t>SM: source material</w:t>
      </w:r>
    </w:p>
    <w:p w:rsidR="00A114C7" w:rsidRPr="00D75718" w:rsidRDefault="00A114C7" w:rsidP="00A114C7">
      <w:pPr>
        <w:pStyle w:val="ListParagraph"/>
        <w:numPr>
          <w:ilvl w:val="1"/>
          <w:numId w:val="12"/>
        </w:numPr>
        <w:rPr>
          <w:rFonts w:ascii="Arial" w:hAnsi="Arial" w:cs="Arial"/>
          <w:sz w:val="22"/>
          <w:szCs w:val="22"/>
        </w:rPr>
      </w:pPr>
      <w:r w:rsidRPr="00D75718">
        <w:rPr>
          <w:rFonts w:ascii="Arial" w:hAnsi="Arial" w:cs="Arial"/>
          <w:sz w:val="22"/>
          <w:szCs w:val="22"/>
        </w:rPr>
        <w:t xml:space="preserve">SM-FOA: source material </w:t>
      </w:r>
      <w:r w:rsidR="00F71371" w:rsidRPr="00D75718">
        <w:rPr>
          <w:rFonts w:ascii="Arial" w:hAnsi="Arial" w:cs="Arial"/>
          <w:sz w:val="22"/>
          <w:szCs w:val="22"/>
        </w:rPr>
        <w:t xml:space="preserve">rendered to </w:t>
      </w:r>
      <w:r w:rsidRPr="00D75718">
        <w:rPr>
          <w:rFonts w:ascii="Arial" w:hAnsi="Arial" w:cs="Arial"/>
          <w:sz w:val="22"/>
          <w:szCs w:val="22"/>
        </w:rPr>
        <w:t>the FOA domain</w:t>
      </w:r>
    </w:p>
    <w:p w:rsidR="00A114C7" w:rsidRPr="00D75718" w:rsidRDefault="00A114C7" w:rsidP="00A114C7">
      <w:pPr>
        <w:pStyle w:val="ListParagraph"/>
        <w:numPr>
          <w:ilvl w:val="0"/>
          <w:numId w:val="12"/>
        </w:numPr>
        <w:rPr>
          <w:rFonts w:ascii="Arial" w:hAnsi="Arial" w:cs="Arial"/>
          <w:sz w:val="22"/>
          <w:szCs w:val="22"/>
        </w:rPr>
      </w:pPr>
      <w:r w:rsidRPr="00D75718">
        <w:rPr>
          <w:rFonts w:ascii="Arial" w:hAnsi="Arial" w:cs="Arial"/>
          <w:sz w:val="22"/>
          <w:szCs w:val="22"/>
        </w:rPr>
        <w:t>BS: compressed bit-stream</w:t>
      </w:r>
    </w:p>
    <w:p w:rsidR="00A114C7" w:rsidRPr="00D75718" w:rsidRDefault="00F71371" w:rsidP="00A114C7">
      <w:pPr>
        <w:pStyle w:val="ListParagraph"/>
        <w:numPr>
          <w:ilvl w:val="0"/>
          <w:numId w:val="12"/>
        </w:numPr>
        <w:rPr>
          <w:rFonts w:ascii="Arial" w:hAnsi="Arial" w:cs="Arial"/>
          <w:sz w:val="22"/>
          <w:szCs w:val="22"/>
        </w:rPr>
      </w:pPr>
      <w:r w:rsidRPr="00D75718">
        <w:rPr>
          <w:rFonts w:ascii="Arial" w:hAnsi="Arial" w:cs="Arial"/>
          <w:sz w:val="22"/>
          <w:szCs w:val="22"/>
        </w:rPr>
        <w:t xml:space="preserve">HOA-ESD: conversions between </w:t>
      </w:r>
      <w:proofErr w:type="spellStart"/>
      <w:r w:rsidRPr="00D75718">
        <w:rPr>
          <w:rFonts w:ascii="Arial" w:hAnsi="Arial" w:cs="Arial"/>
          <w:sz w:val="22"/>
          <w:szCs w:val="22"/>
        </w:rPr>
        <w:t>a</w:t>
      </w:r>
      <w:r w:rsidR="00A114C7" w:rsidRPr="00D75718">
        <w:rPr>
          <w:rFonts w:ascii="Arial" w:hAnsi="Arial" w:cs="Arial"/>
          <w:sz w:val="22"/>
          <w:szCs w:val="22"/>
        </w:rPr>
        <w:t>mbisonics</w:t>
      </w:r>
      <w:proofErr w:type="spellEnd"/>
      <w:r w:rsidR="00A114C7" w:rsidRPr="00D75718">
        <w:rPr>
          <w:rFonts w:ascii="Arial" w:hAnsi="Arial" w:cs="Arial"/>
          <w:sz w:val="22"/>
          <w:szCs w:val="22"/>
        </w:rPr>
        <w:t xml:space="preserve"> and ESD</w:t>
      </w:r>
    </w:p>
    <w:p w:rsidR="00A114C7" w:rsidRPr="00D75718" w:rsidRDefault="00A114C7" w:rsidP="00A114C7">
      <w:pPr>
        <w:pStyle w:val="ListParagraph"/>
        <w:numPr>
          <w:ilvl w:val="1"/>
          <w:numId w:val="12"/>
        </w:numPr>
        <w:rPr>
          <w:rFonts w:ascii="Arial" w:hAnsi="Arial" w:cs="Arial"/>
          <w:sz w:val="22"/>
          <w:szCs w:val="22"/>
        </w:rPr>
      </w:pPr>
      <w:r w:rsidRPr="00D75718">
        <w:rPr>
          <w:rFonts w:ascii="Arial" w:hAnsi="Arial" w:cs="Arial"/>
          <w:sz w:val="22"/>
          <w:szCs w:val="22"/>
        </w:rPr>
        <w:t xml:space="preserve">ESD16-HOA: conversion from ESD-16 to HOA as specified in </w:t>
      </w:r>
      <w:r w:rsidR="00BB0E42">
        <w:rPr>
          <w:rFonts w:ascii="Arial" w:hAnsi="Arial" w:cs="Arial"/>
          <w:sz w:val="22"/>
          <w:szCs w:val="22"/>
        </w:rPr>
        <w:t>AHVI</w:t>
      </w:r>
      <w:r w:rsidR="00DD65D4">
        <w:rPr>
          <w:rFonts w:ascii="Arial" w:hAnsi="Arial" w:cs="Arial"/>
          <w:sz w:val="22"/>
          <w:szCs w:val="22"/>
        </w:rPr>
        <w:t>C-157</w:t>
      </w:r>
      <w:r w:rsidR="00037B5E">
        <w:rPr>
          <w:rFonts w:ascii="Arial" w:hAnsi="Arial" w:cs="Arial"/>
          <w:sz w:val="22"/>
          <w:szCs w:val="22"/>
        </w:rPr>
        <w:t xml:space="preserve"> [5]</w:t>
      </w:r>
    </w:p>
    <w:p w:rsidR="00A114C7" w:rsidRPr="00D75718" w:rsidRDefault="00A114C7" w:rsidP="00A114C7">
      <w:pPr>
        <w:pStyle w:val="ListParagraph"/>
        <w:numPr>
          <w:ilvl w:val="2"/>
          <w:numId w:val="12"/>
        </w:numPr>
        <w:rPr>
          <w:rFonts w:ascii="Arial" w:hAnsi="Arial" w:cs="Arial"/>
          <w:sz w:val="22"/>
          <w:szCs w:val="22"/>
        </w:rPr>
      </w:pPr>
      <w:r w:rsidRPr="00D75718">
        <w:rPr>
          <w:rFonts w:ascii="Arial" w:hAnsi="Arial" w:cs="Arial"/>
          <w:sz w:val="22"/>
          <w:szCs w:val="22"/>
        </w:rPr>
        <w:t>HOA-ESD16: inverse of ESD16-HOA</w:t>
      </w:r>
    </w:p>
    <w:p w:rsidR="00A114C7" w:rsidRPr="00D75718" w:rsidRDefault="00A114C7" w:rsidP="00A114C7">
      <w:pPr>
        <w:pStyle w:val="ListParagraph"/>
        <w:numPr>
          <w:ilvl w:val="1"/>
          <w:numId w:val="12"/>
        </w:numPr>
        <w:rPr>
          <w:rFonts w:ascii="Arial" w:hAnsi="Arial" w:cs="Arial"/>
          <w:sz w:val="22"/>
          <w:szCs w:val="22"/>
        </w:rPr>
      </w:pPr>
      <w:r w:rsidRPr="00D75718">
        <w:rPr>
          <w:rFonts w:ascii="Arial" w:hAnsi="Arial" w:cs="Arial"/>
          <w:sz w:val="22"/>
          <w:szCs w:val="22"/>
        </w:rPr>
        <w:t xml:space="preserve">ESD4-FOA: conversion from ESD-4 to FOA as specified in </w:t>
      </w:r>
      <w:r w:rsidR="00BB0E42">
        <w:rPr>
          <w:rFonts w:ascii="Arial" w:hAnsi="Arial" w:cs="Arial"/>
          <w:sz w:val="22"/>
          <w:szCs w:val="22"/>
        </w:rPr>
        <w:t>A</w:t>
      </w:r>
      <w:r w:rsidR="00DD65D4">
        <w:rPr>
          <w:rFonts w:ascii="Arial" w:hAnsi="Arial" w:cs="Arial"/>
          <w:sz w:val="22"/>
          <w:szCs w:val="22"/>
        </w:rPr>
        <w:t>H</w:t>
      </w:r>
      <w:r w:rsidR="00BB0E42">
        <w:rPr>
          <w:rFonts w:ascii="Arial" w:hAnsi="Arial" w:cs="Arial"/>
          <w:sz w:val="22"/>
          <w:szCs w:val="22"/>
        </w:rPr>
        <w:t>VI</w:t>
      </w:r>
      <w:r w:rsidR="00DD65D4">
        <w:rPr>
          <w:rFonts w:ascii="Arial" w:hAnsi="Arial" w:cs="Arial"/>
          <w:sz w:val="22"/>
          <w:szCs w:val="22"/>
        </w:rPr>
        <w:t>C-157</w:t>
      </w:r>
      <w:r w:rsidR="00037B5E">
        <w:rPr>
          <w:rFonts w:ascii="Arial" w:hAnsi="Arial" w:cs="Arial"/>
          <w:sz w:val="22"/>
          <w:szCs w:val="22"/>
        </w:rPr>
        <w:t xml:space="preserve"> [5]</w:t>
      </w:r>
    </w:p>
    <w:p w:rsidR="00A114C7" w:rsidRPr="00D75718" w:rsidRDefault="00A114C7" w:rsidP="00A114C7">
      <w:pPr>
        <w:pStyle w:val="ListParagraph"/>
        <w:numPr>
          <w:ilvl w:val="2"/>
          <w:numId w:val="12"/>
        </w:numPr>
        <w:rPr>
          <w:rFonts w:ascii="Arial" w:hAnsi="Arial" w:cs="Arial"/>
          <w:sz w:val="22"/>
          <w:szCs w:val="22"/>
        </w:rPr>
      </w:pPr>
      <w:r w:rsidRPr="00D75718">
        <w:rPr>
          <w:rFonts w:ascii="Arial" w:hAnsi="Arial" w:cs="Arial"/>
          <w:sz w:val="22"/>
          <w:szCs w:val="22"/>
        </w:rPr>
        <w:t>FOA-ESD4: inverse of ESD4-FOA</w:t>
      </w:r>
    </w:p>
    <w:p w:rsidR="00A114C7" w:rsidRPr="00D75718" w:rsidRDefault="00A114C7" w:rsidP="00A114C7">
      <w:pPr>
        <w:pStyle w:val="ListParagraph"/>
        <w:numPr>
          <w:ilvl w:val="0"/>
          <w:numId w:val="12"/>
        </w:numPr>
        <w:rPr>
          <w:rFonts w:ascii="Arial" w:hAnsi="Arial" w:cs="Arial"/>
          <w:sz w:val="22"/>
          <w:szCs w:val="22"/>
        </w:rPr>
      </w:pPr>
      <w:r w:rsidRPr="00D75718">
        <w:rPr>
          <w:rFonts w:ascii="Arial" w:hAnsi="Arial" w:cs="Arial"/>
          <w:sz w:val="22"/>
          <w:szCs w:val="22"/>
        </w:rPr>
        <w:t>R-ESD: rendering to the ESD domain</w:t>
      </w:r>
    </w:p>
    <w:p w:rsidR="00A114C7" w:rsidRPr="00D75718" w:rsidRDefault="00A114C7" w:rsidP="00A114C7">
      <w:pPr>
        <w:pStyle w:val="ListParagraph"/>
        <w:numPr>
          <w:ilvl w:val="1"/>
          <w:numId w:val="12"/>
        </w:numPr>
        <w:rPr>
          <w:rFonts w:ascii="Arial" w:hAnsi="Arial" w:cs="Arial"/>
          <w:sz w:val="22"/>
          <w:szCs w:val="22"/>
        </w:rPr>
      </w:pPr>
      <w:r w:rsidRPr="00D75718">
        <w:rPr>
          <w:rFonts w:ascii="Arial" w:hAnsi="Arial" w:cs="Arial"/>
          <w:sz w:val="22"/>
          <w:szCs w:val="22"/>
        </w:rPr>
        <w:t>R-ESD16: rendering to ESD-16</w:t>
      </w:r>
    </w:p>
    <w:p w:rsidR="00A114C7" w:rsidRPr="00D75718" w:rsidRDefault="00A114C7" w:rsidP="00A114C7">
      <w:pPr>
        <w:pStyle w:val="ListParagraph"/>
        <w:numPr>
          <w:ilvl w:val="2"/>
          <w:numId w:val="12"/>
        </w:numPr>
        <w:rPr>
          <w:rFonts w:ascii="Arial" w:hAnsi="Arial" w:cs="Arial"/>
          <w:sz w:val="22"/>
          <w:szCs w:val="22"/>
        </w:rPr>
      </w:pPr>
      <w:r w:rsidRPr="00D75718">
        <w:rPr>
          <w:rFonts w:ascii="Arial" w:hAnsi="Arial" w:cs="Arial"/>
          <w:sz w:val="22"/>
          <w:szCs w:val="22"/>
        </w:rPr>
        <w:t>For Channels/Objects: ETSI 103 584 specification</w:t>
      </w:r>
    </w:p>
    <w:p w:rsidR="00A114C7" w:rsidRPr="00D75718" w:rsidRDefault="00A114C7" w:rsidP="00A114C7">
      <w:pPr>
        <w:pStyle w:val="ListParagraph"/>
        <w:numPr>
          <w:ilvl w:val="2"/>
          <w:numId w:val="12"/>
        </w:numPr>
        <w:rPr>
          <w:rFonts w:ascii="Arial" w:hAnsi="Arial" w:cs="Arial"/>
          <w:sz w:val="22"/>
          <w:szCs w:val="22"/>
        </w:rPr>
      </w:pPr>
      <w:r w:rsidRPr="00D75718">
        <w:rPr>
          <w:rFonts w:ascii="Arial" w:hAnsi="Arial" w:cs="Arial"/>
          <w:sz w:val="22"/>
          <w:szCs w:val="22"/>
        </w:rPr>
        <w:t>For HOA: the HOA-ESD16 conversion</w:t>
      </w:r>
    </w:p>
    <w:p w:rsidR="00A114C7" w:rsidRPr="00D75718" w:rsidRDefault="00A114C7" w:rsidP="00A114C7">
      <w:pPr>
        <w:pStyle w:val="ListParagraph"/>
        <w:numPr>
          <w:ilvl w:val="1"/>
          <w:numId w:val="12"/>
        </w:numPr>
        <w:rPr>
          <w:rFonts w:ascii="Arial" w:hAnsi="Arial" w:cs="Arial"/>
          <w:sz w:val="22"/>
          <w:szCs w:val="22"/>
        </w:rPr>
      </w:pPr>
      <w:r w:rsidRPr="00D75718">
        <w:rPr>
          <w:rFonts w:ascii="Arial" w:hAnsi="Arial" w:cs="Arial"/>
          <w:sz w:val="22"/>
          <w:szCs w:val="22"/>
        </w:rPr>
        <w:t>R-ESD4: rendering to ESD-4</w:t>
      </w:r>
    </w:p>
    <w:p w:rsidR="00A114C7" w:rsidRPr="00D75718" w:rsidRDefault="00A114C7" w:rsidP="00A114C7">
      <w:pPr>
        <w:pStyle w:val="ListParagraph"/>
        <w:numPr>
          <w:ilvl w:val="2"/>
          <w:numId w:val="12"/>
        </w:numPr>
        <w:rPr>
          <w:rFonts w:ascii="Arial" w:hAnsi="Arial" w:cs="Arial"/>
          <w:sz w:val="22"/>
          <w:szCs w:val="22"/>
        </w:rPr>
      </w:pPr>
      <w:r w:rsidRPr="00D75718">
        <w:rPr>
          <w:rFonts w:ascii="Arial" w:hAnsi="Arial" w:cs="Arial"/>
          <w:sz w:val="22"/>
          <w:szCs w:val="22"/>
        </w:rPr>
        <w:lastRenderedPageBreak/>
        <w:t xml:space="preserve">For </w:t>
      </w:r>
      <w:proofErr w:type="spellStart"/>
      <w:r w:rsidRPr="00D75718">
        <w:rPr>
          <w:rFonts w:ascii="Arial" w:hAnsi="Arial" w:cs="Arial"/>
          <w:sz w:val="22"/>
          <w:szCs w:val="22"/>
        </w:rPr>
        <w:t>Channals</w:t>
      </w:r>
      <w:proofErr w:type="spellEnd"/>
      <w:r w:rsidRPr="00D75718">
        <w:rPr>
          <w:rFonts w:ascii="Arial" w:hAnsi="Arial" w:cs="Arial"/>
          <w:sz w:val="22"/>
          <w:szCs w:val="22"/>
        </w:rPr>
        <w:t>/</w:t>
      </w:r>
      <w:proofErr w:type="spellStart"/>
      <w:r w:rsidRPr="00D75718">
        <w:rPr>
          <w:rFonts w:ascii="Arial" w:hAnsi="Arial" w:cs="Arial"/>
          <w:sz w:val="22"/>
          <w:szCs w:val="22"/>
        </w:rPr>
        <w:t>Objetcs</w:t>
      </w:r>
      <w:proofErr w:type="spellEnd"/>
      <w:r w:rsidRPr="00D75718">
        <w:rPr>
          <w:rFonts w:ascii="Arial" w:hAnsi="Arial" w:cs="Arial"/>
          <w:sz w:val="22"/>
          <w:szCs w:val="22"/>
        </w:rPr>
        <w:t>: ETSI 103 584 specification</w:t>
      </w:r>
    </w:p>
    <w:p w:rsidR="00A114C7" w:rsidRPr="00D75718" w:rsidRDefault="00A114C7" w:rsidP="00A114C7">
      <w:pPr>
        <w:pStyle w:val="ListParagraph"/>
        <w:numPr>
          <w:ilvl w:val="2"/>
          <w:numId w:val="12"/>
        </w:numPr>
        <w:rPr>
          <w:rFonts w:ascii="Arial" w:hAnsi="Arial" w:cs="Arial"/>
          <w:sz w:val="22"/>
          <w:szCs w:val="22"/>
        </w:rPr>
      </w:pPr>
      <w:r w:rsidRPr="00D75718">
        <w:rPr>
          <w:rFonts w:ascii="Arial" w:hAnsi="Arial" w:cs="Arial"/>
          <w:sz w:val="22"/>
          <w:szCs w:val="22"/>
        </w:rPr>
        <w:t>For FOA: the FOA-ESD4 conversion</w:t>
      </w:r>
    </w:p>
    <w:p w:rsidR="00A114C7" w:rsidRPr="00D75718" w:rsidRDefault="00A114C7" w:rsidP="00A114C7">
      <w:pPr>
        <w:pStyle w:val="ListParagraph"/>
        <w:numPr>
          <w:ilvl w:val="0"/>
          <w:numId w:val="12"/>
        </w:numPr>
        <w:rPr>
          <w:rFonts w:ascii="Arial" w:hAnsi="Arial" w:cs="Arial"/>
          <w:sz w:val="22"/>
          <w:szCs w:val="22"/>
        </w:rPr>
      </w:pPr>
      <w:r w:rsidRPr="00D75718">
        <w:rPr>
          <w:rFonts w:ascii="Arial" w:hAnsi="Arial" w:cs="Arial"/>
          <w:sz w:val="22"/>
          <w:szCs w:val="22"/>
        </w:rPr>
        <w:t>RX-7.1.4: rendering from ESD to the 7.1.4 loudspeaker output</w:t>
      </w:r>
    </w:p>
    <w:p w:rsidR="00A114C7" w:rsidRPr="00D75718" w:rsidRDefault="00A114C7" w:rsidP="00A114C7">
      <w:pPr>
        <w:pStyle w:val="ListParagraph"/>
        <w:numPr>
          <w:ilvl w:val="1"/>
          <w:numId w:val="12"/>
        </w:numPr>
        <w:rPr>
          <w:rFonts w:ascii="Arial" w:hAnsi="Arial" w:cs="Arial"/>
          <w:sz w:val="22"/>
          <w:szCs w:val="22"/>
        </w:rPr>
      </w:pPr>
      <w:r w:rsidRPr="00D75718">
        <w:rPr>
          <w:rFonts w:ascii="Arial" w:hAnsi="Arial" w:cs="Arial"/>
          <w:sz w:val="22"/>
          <w:szCs w:val="22"/>
        </w:rPr>
        <w:t>Per ETSI 103 584 specification</w:t>
      </w:r>
    </w:p>
    <w:p w:rsidR="00A114C7" w:rsidRPr="00D75718" w:rsidRDefault="00A114C7" w:rsidP="00A114C7">
      <w:pPr>
        <w:pStyle w:val="ListParagraph"/>
        <w:ind w:left="1440"/>
        <w:rPr>
          <w:rFonts w:ascii="Arial" w:hAnsi="Arial" w:cs="Arial"/>
          <w:sz w:val="22"/>
          <w:szCs w:val="22"/>
        </w:rPr>
      </w:pPr>
    </w:p>
    <w:p w:rsidR="00A114C7" w:rsidRPr="00D75718" w:rsidRDefault="00E3043B" w:rsidP="00A114C7">
      <w:pPr>
        <w:rPr>
          <w:rFonts w:cs="Arial"/>
          <w:szCs w:val="22"/>
        </w:rPr>
      </w:pPr>
      <w:r>
        <w:rPr>
          <w:rFonts w:cs="Arial"/>
          <w:szCs w:val="22"/>
        </w:rPr>
        <w:t>With the above, t</w:t>
      </w:r>
      <w:r w:rsidR="00A114C7" w:rsidRPr="00D75718">
        <w:rPr>
          <w:rFonts w:cs="Arial"/>
          <w:szCs w:val="22"/>
        </w:rPr>
        <w:t>he test material has been generated as follows:</w:t>
      </w:r>
    </w:p>
    <w:p w:rsidR="00A114C7" w:rsidRPr="00D75718" w:rsidRDefault="00A114C7" w:rsidP="00A114C7">
      <w:pPr>
        <w:pStyle w:val="ListParagraph"/>
        <w:numPr>
          <w:ilvl w:val="0"/>
          <w:numId w:val="11"/>
        </w:numPr>
        <w:rPr>
          <w:rFonts w:ascii="Arial" w:hAnsi="Arial" w:cs="Arial"/>
          <w:sz w:val="22"/>
          <w:szCs w:val="22"/>
        </w:rPr>
      </w:pPr>
      <w:r w:rsidRPr="00D75718">
        <w:rPr>
          <w:rFonts w:ascii="Arial" w:hAnsi="Arial" w:cs="Arial"/>
          <w:sz w:val="22"/>
          <w:szCs w:val="22"/>
        </w:rPr>
        <w:t>Reference (uncompressed): SM → R-ESD16 → RX-7.1.4</w:t>
      </w:r>
    </w:p>
    <w:p w:rsidR="00A114C7" w:rsidRPr="00D75718" w:rsidRDefault="00A114C7" w:rsidP="00A114C7">
      <w:pPr>
        <w:pStyle w:val="ListParagraph"/>
        <w:numPr>
          <w:ilvl w:val="0"/>
          <w:numId w:val="11"/>
        </w:numPr>
        <w:rPr>
          <w:rFonts w:ascii="Arial" w:hAnsi="Arial" w:cs="Arial"/>
          <w:sz w:val="22"/>
          <w:szCs w:val="22"/>
        </w:rPr>
      </w:pPr>
      <w:r w:rsidRPr="00D75718">
        <w:rPr>
          <w:rFonts w:ascii="Arial" w:hAnsi="Arial" w:cs="Arial"/>
          <w:sz w:val="22"/>
          <w:szCs w:val="22"/>
        </w:rPr>
        <w:t>FOA anchor (SM-FOA, uncompressed): SM → R-ESD4 → ESD4-FOA</w:t>
      </w:r>
    </w:p>
    <w:p w:rsidR="00A114C7" w:rsidRPr="00D75718" w:rsidRDefault="00A114C7" w:rsidP="00A114C7">
      <w:pPr>
        <w:pStyle w:val="ListParagraph"/>
        <w:numPr>
          <w:ilvl w:val="0"/>
          <w:numId w:val="11"/>
        </w:numPr>
        <w:rPr>
          <w:rFonts w:ascii="Arial" w:hAnsi="Arial" w:cs="Arial"/>
          <w:sz w:val="22"/>
          <w:szCs w:val="22"/>
        </w:rPr>
      </w:pPr>
      <w:r w:rsidRPr="00D75718">
        <w:rPr>
          <w:rFonts w:ascii="Arial" w:hAnsi="Arial" w:cs="Arial"/>
          <w:sz w:val="22"/>
          <w:szCs w:val="22"/>
        </w:rPr>
        <w:t>Non-FOA Test Signals (compressed): BS → D</w:t>
      </w:r>
      <w:r w:rsidR="00D53778" w:rsidRPr="00D75718">
        <w:rPr>
          <w:rFonts w:ascii="Arial" w:hAnsi="Arial" w:cs="Arial"/>
          <w:sz w:val="22"/>
          <w:szCs w:val="22"/>
        </w:rPr>
        <w:t xml:space="preserve">ecoder → </w:t>
      </w:r>
      <w:r w:rsidRPr="00D75718">
        <w:rPr>
          <w:rFonts w:ascii="Arial" w:hAnsi="Arial" w:cs="Arial"/>
          <w:sz w:val="22"/>
          <w:szCs w:val="22"/>
        </w:rPr>
        <w:t>R-ESD16 → RX-7.1.4</w:t>
      </w:r>
    </w:p>
    <w:p w:rsidR="00A114C7" w:rsidRPr="00E3043B" w:rsidRDefault="00A114C7" w:rsidP="00E3043B">
      <w:pPr>
        <w:pStyle w:val="ListParagraph"/>
        <w:numPr>
          <w:ilvl w:val="0"/>
          <w:numId w:val="11"/>
        </w:numPr>
        <w:rPr>
          <w:rFonts w:ascii="Arial" w:hAnsi="Arial" w:cs="Arial"/>
          <w:sz w:val="22"/>
          <w:szCs w:val="22"/>
        </w:rPr>
      </w:pPr>
      <w:r w:rsidRPr="00D75718">
        <w:rPr>
          <w:rFonts w:ascii="Arial" w:hAnsi="Arial" w:cs="Arial"/>
          <w:sz w:val="22"/>
          <w:szCs w:val="22"/>
        </w:rPr>
        <w:t>FOA Test Signals (compressed): BS → D</w:t>
      </w:r>
      <w:r w:rsidR="00D53778" w:rsidRPr="00D75718">
        <w:rPr>
          <w:rFonts w:ascii="Arial" w:hAnsi="Arial" w:cs="Arial"/>
          <w:sz w:val="22"/>
          <w:szCs w:val="22"/>
        </w:rPr>
        <w:t xml:space="preserve">ecoder → </w:t>
      </w:r>
      <w:r w:rsidRPr="00D75718">
        <w:rPr>
          <w:rFonts w:ascii="Arial" w:hAnsi="Arial" w:cs="Arial"/>
          <w:sz w:val="22"/>
          <w:szCs w:val="22"/>
        </w:rPr>
        <w:t>R-ESD4 → RX-7.1.4</w:t>
      </w:r>
    </w:p>
    <w:p w:rsidR="00DF1C28" w:rsidRPr="00D75718" w:rsidRDefault="00307449" w:rsidP="00002B43">
      <w:pPr>
        <w:spacing w:before="360"/>
        <w:rPr>
          <w:rFonts w:cs="Arial"/>
          <w:b/>
        </w:rPr>
      </w:pPr>
      <w:r w:rsidRPr="00D75718">
        <w:rPr>
          <w:rFonts w:cs="Arial"/>
          <w:b/>
        </w:rPr>
        <w:t xml:space="preserve">2.2 </w:t>
      </w:r>
      <w:r w:rsidR="00DF1C28" w:rsidRPr="00D75718">
        <w:rPr>
          <w:rFonts w:cs="Arial"/>
          <w:b/>
        </w:rPr>
        <w:t>Test Material</w:t>
      </w:r>
    </w:p>
    <w:p w:rsidR="00AB76A0" w:rsidRPr="00D75718" w:rsidRDefault="00DF1C28" w:rsidP="0088225A">
      <w:pPr>
        <w:spacing w:after="240"/>
        <w:rPr>
          <w:rFonts w:cs="Arial"/>
        </w:rPr>
      </w:pPr>
      <w:r w:rsidRPr="00D75718">
        <w:rPr>
          <w:rFonts w:cs="Arial"/>
        </w:rPr>
        <w:t xml:space="preserve">Test materials were provided by 3GPP </w:t>
      </w:r>
      <w:r w:rsidR="0088225A" w:rsidRPr="00D75718">
        <w:rPr>
          <w:rFonts w:cs="Arial"/>
        </w:rPr>
        <w:t>and included tracks from the four</w:t>
      </w:r>
      <w:r w:rsidRPr="00D75718">
        <w:rPr>
          <w:rFonts w:cs="Arial"/>
        </w:rPr>
        <w:t xml:space="preserve"> </w:t>
      </w:r>
      <w:r w:rsidR="0088225A" w:rsidRPr="00D75718">
        <w:rPr>
          <w:rFonts w:cs="Arial"/>
        </w:rPr>
        <w:t>audio profile</w:t>
      </w:r>
      <w:r w:rsidRPr="00D75718">
        <w:rPr>
          <w:rFonts w:cs="Arial"/>
        </w:rPr>
        <w:t xml:space="preserve"> proponents. </w:t>
      </w:r>
    </w:p>
    <w:tbl>
      <w:tblPr>
        <w:tblStyle w:val="TableGrid"/>
        <w:tblW w:w="0" w:type="auto"/>
        <w:jc w:val="center"/>
        <w:tblLook w:val="04A0" w:firstRow="1" w:lastRow="0" w:firstColumn="1" w:lastColumn="0" w:noHBand="0" w:noVBand="1"/>
      </w:tblPr>
      <w:tblGrid>
        <w:gridCol w:w="1336"/>
        <w:gridCol w:w="2430"/>
        <w:gridCol w:w="1710"/>
        <w:gridCol w:w="3150"/>
      </w:tblGrid>
      <w:tr w:rsidR="00DF1C28" w:rsidRPr="00D75718" w:rsidTr="00DD4B39">
        <w:trPr>
          <w:jc w:val="center"/>
        </w:trPr>
        <w:tc>
          <w:tcPr>
            <w:tcW w:w="1336" w:type="dxa"/>
            <w:vAlign w:val="center"/>
          </w:tcPr>
          <w:p w:rsidR="00DF1C28" w:rsidRPr="00D75718" w:rsidRDefault="00DF1C28" w:rsidP="00002B43">
            <w:pPr>
              <w:jc w:val="center"/>
              <w:rPr>
                <w:rFonts w:cs="Arial"/>
                <w:b/>
              </w:rPr>
            </w:pPr>
            <w:r w:rsidRPr="00D75718">
              <w:rPr>
                <w:rFonts w:cs="Arial"/>
                <w:b/>
              </w:rPr>
              <w:t>Test</w:t>
            </w:r>
          </w:p>
        </w:tc>
        <w:tc>
          <w:tcPr>
            <w:tcW w:w="2430" w:type="dxa"/>
            <w:vAlign w:val="center"/>
          </w:tcPr>
          <w:p w:rsidR="00DF1C28" w:rsidRPr="00D75718" w:rsidRDefault="00DF1C28" w:rsidP="00002B43">
            <w:pPr>
              <w:jc w:val="center"/>
              <w:rPr>
                <w:rFonts w:cs="Arial"/>
                <w:b/>
              </w:rPr>
            </w:pPr>
            <w:r w:rsidRPr="00D75718">
              <w:rPr>
                <w:rFonts w:cs="Arial"/>
                <w:b/>
              </w:rPr>
              <w:t>Track</w:t>
            </w:r>
          </w:p>
        </w:tc>
        <w:tc>
          <w:tcPr>
            <w:tcW w:w="1710" w:type="dxa"/>
            <w:vAlign w:val="center"/>
          </w:tcPr>
          <w:p w:rsidR="00DF1C28" w:rsidRPr="00D75718" w:rsidRDefault="00DF1C28" w:rsidP="00002B43">
            <w:pPr>
              <w:jc w:val="center"/>
              <w:rPr>
                <w:rFonts w:cs="Arial"/>
                <w:b/>
              </w:rPr>
            </w:pPr>
            <w:r w:rsidRPr="00D75718">
              <w:rPr>
                <w:rFonts w:cs="Arial"/>
                <w:b/>
              </w:rPr>
              <w:t>Duration</w:t>
            </w:r>
          </w:p>
        </w:tc>
        <w:tc>
          <w:tcPr>
            <w:tcW w:w="3150" w:type="dxa"/>
            <w:vAlign w:val="center"/>
          </w:tcPr>
          <w:p w:rsidR="00DF1C28" w:rsidRPr="00D75718" w:rsidRDefault="00307449" w:rsidP="00002B43">
            <w:pPr>
              <w:jc w:val="center"/>
              <w:rPr>
                <w:rFonts w:cs="Arial"/>
                <w:b/>
              </w:rPr>
            </w:pPr>
            <w:r w:rsidRPr="00D75718">
              <w:rPr>
                <w:rFonts w:cs="Arial"/>
                <w:b/>
              </w:rPr>
              <w:t>Content Type</w:t>
            </w:r>
          </w:p>
        </w:tc>
      </w:tr>
      <w:tr w:rsidR="00307449" w:rsidRPr="00D75718" w:rsidTr="00DD4B39">
        <w:trPr>
          <w:jc w:val="center"/>
        </w:trPr>
        <w:tc>
          <w:tcPr>
            <w:tcW w:w="1336" w:type="dxa"/>
            <w:vMerge w:val="restart"/>
            <w:vAlign w:val="center"/>
          </w:tcPr>
          <w:p w:rsidR="00307449" w:rsidRPr="00D75718" w:rsidRDefault="00307449" w:rsidP="00002B43">
            <w:pPr>
              <w:jc w:val="center"/>
              <w:rPr>
                <w:rFonts w:cs="Arial"/>
                <w:b/>
              </w:rPr>
            </w:pPr>
            <w:r w:rsidRPr="00D75718">
              <w:rPr>
                <w:rFonts w:cs="Arial"/>
                <w:b/>
              </w:rPr>
              <w:t>Test 1a</w:t>
            </w:r>
          </w:p>
        </w:tc>
        <w:tc>
          <w:tcPr>
            <w:tcW w:w="2430" w:type="dxa"/>
            <w:vAlign w:val="center"/>
          </w:tcPr>
          <w:p w:rsidR="00307449" w:rsidRPr="00D75718" w:rsidRDefault="00307449" w:rsidP="00002B43">
            <w:pPr>
              <w:jc w:val="center"/>
              <w:rPr>
                <w:rFonts w:cs="Arial"/>
              </w:rPr>
            </w:pPr>
            <w:r w:rsidRPr="00D75718">
              <w:rPr>
                <w:rFonts w:cs="Arial"/>
              </w:rPr>
              <w:t>8Obj_Music+Bird</w:t>
            </w:r>
          </w:p>
        </w:tc>
        <w:tc>
          <w:tcPr>
            <w:tcW w:w="1710" w:type="dxa"/>
            <w:vAlign w:val="center"/>
          </w:tcPr>
          <w:p w:rsidR="00307449" w:rsidRPr="00D75718" w:rsidRDefault="00AF757A" w:rsidP="00002B43">
            <w:pPr>
              <w:jc w:val="center"/>
              <w:rPr>
                <w:rFonts w:cs="Arial"/>
              </w:rPr>
            </w:pPr>
            <w:r w:rsidRPr="00D75718">
              <w:rPr>
                <w:rFonts w:cs="Arial"/>
              </w:rPr>
              <w:t>10.560 s</w:t>
            </w:r>
          </w:p>
        </w:tc>
        <w:tc>
          <w:tcPr>
            <w:tcW w:w="3150" w:type="dxa"/>
            <w:vAlign w:val="center"/>
          </w:tcPr>
          <w:p w:rsidR="00307449" w:rsidRPr="00D75718" w:rsidRDefault="00C73979" w:rsidP="00002B43">
            <w:pPr>
              <w:jc w:val="center"/>
              <w:rPr>
                <w:rFonts w:cs="Arial"/>
              </w:rPr>
            </w:pPr>
            <w:r w:rsidRPr="00D75718">
              <w:rPr>
                <w:rFonts w:cs="Arial"/>
              </w:rPr>
              <w:t>Object-based</w:t>
            </w:r>
            <w:r w:rsidR="00010222">
              <w:rPr>
                <w:rFonts w:cs="Arial"/>
              </w:rPr>
              <w:t xml:space="preserve"> (8 Objects)</w:t>
            </w:r>
          </w:p>
        </w:tc>
      </w:tr>
      <w:tr w:rsidR="00307449" w:rsidRPr="00D75718" w:rsidTr="00DD4B39">
        <w:trPr>
          <w:jc w:val="center"/>
        </w:trPr>
        <w:tc>
          <w:tcPr>
            <w:tcW w:w="1336" w:type="dxa"/>
            <w:vMerge/>
            <w:vAlign w:val="center"/>
          </w:tcPr>
          <w:p w:rsidR="00307449" w:rsidRPr="00D75718" w:rsidRDefault="00307449" w:rsidP="00002B43">
            <w:pPr>
              <w:jc w:val="center"/>
              <w:rPr>
                <w:rFonts w:cs="Arial"/>
                <w:b/>
              </w:rPr>
            </w:pPr>
          </w:p>
        </w:tc>
        <w:tc>
          <w:tcPr>
            <w:tcW w:w="2430" w:type="dxa"/>
            <w:vAlign w:val="center"/>
          </w:tcPr>
          <w:p w:rsidR="00307449" w:rsidRPr="00D75718" w:rsidRDefault="00307449" w:rsidP="00002B43">
            <w:pPr>
              <w:jc w:val="center"/>
              <w:rPr>
                <w:rFonts w:cs="Arial"/>
              </w:rPr>
            </w:pPr>
            <w:r w:rsidRPr="00D75718">
              <w:rPr>
                <w:rFonts w:cs="Arial"/>
              </w:rPr>
              <w:t>Capoeira</w:t>
            </w:r>
          </w:p>
        </w:tc>
        <w:tc>
          <w:tcPr>
            <w:tcW w:w="1710" w:type="dxa"/>
            <w:vAlign w:val="center"/>
          </w:tcPr>
          <w:p w:rsidR="00307449" w:rsidRPr="00D75718" w:rsidRDefault="00AF757A" w:rsidP="00002B43">
            <w:pPr>
              <w:jc w:val="center"/>
              <w:rPr>
                <w:rFonts w:cs="Arial"/>
              </w:rPr>
            </w:pPr>
            <w:r w:rsidRPr="00D75718">
              <w:rPr>
                <w:rFonts w:cs="Arial"/>
              </w:rPr>
              <w:t>11.000 s</w:t>
            </w:r>
          </w:p>
        </w:tc>
        <w:tc>
          <w:tcPr>
            <w:tcW w:w="3150" w:type="dxa"/>
            <w:vAlign w:val="center"/>
          </w:tcPr>
          <w:p w:rsidR="00307449" w:rsidRPr="00D75718" w:rsidRDefault="00C73979" w:rsidP="00002B43">
            <w:pPr>
              <w:jc w:val="center"/>
              <w:rPr>
                <w:rFonts w:cs="Arial"/>
              </w:rPr>
            </w:pPr>
            <w:r w:rsidRPr="00D75718">
              <w:rPr>
                <w:rFonts w:cs="Arial"/>
              </w:rPr>
              <w:t>Scene-based</w:t>
            </w:r>
            <w:r w:rsidR="003D7264">
              <w:rPr>
                <w:rFonts w:cs="Arial"/>
              </w:rPr>
              <w:t xml:space="preserve"> (4</w:t>
            </w:r>
            <w:r w:rsidR="003D7264" w:rsidRPr="003D7264">
              <w:rPr>
                <w:rFonts w:cs="Arial"/>
                <w:vertAlign w:val="superscript"/>
              </w:rPr>
              <w:t>th</w:t>
            </w:r>
            <w:r w:rsidR="003D7264">
              <w:rPr>
                <w:rFonts w:cs="Arial"/>
              </w:rPr>
              <w:t xml:space="preserve"> Order</w:t>
            </w:r>
            <w:r w:rsidR="007F68E7">
              <w:rPr>
                <w:rFonts w:cs="Arial"/>
              </w:rPr>
              <w:t xml:space="preserve"> HOA</w:t>
            </w:r>
            <w:r w:rsidR="003D7264">
              <w:rPr>
                <w:rFonts w:cs="Arial"/>
              </w:rPr>
              <w:t>)</w:t>
            </w:r>
          </w:p>
        </w:tc>
      </w:tr>
      <w:tr w:rsidR="00307449" w:rsidRPr="00D75718" w:rsidTr="00DD4B39">
        <w:trPr>
          <w:jc w:val="center"/>
        </w:trPr>
        <w:tc>
          <w:tcPr>
            <w:tcW w:w="1336" w:type="dxa"/>
            <w:vMerge/>
            <w:vAlign w:val="center"/>
          </w:tcPr>
          <w:p w:rsidR="00307449" w:rsidRPr="00D75718" w:rsidRDefault="00307449" w:rsidP="00002B43">
            <w:pPr>
              <w:jc w:val="center"/>
              <w:rPr>
                <w:rFonts w:cs="Arial"/>
                <w:b/>
              </w:rPr>
            </w:pPr>
          </w:p>
        </w:tc>
        <w:tc>
          <w:tcPr>
            <w:tcW w:w="2430" w:type="dxa"/>
            <w:vAlign w:val="center"/>
          </w:tcPr>
          <w:p w:rsidR="00307449" w:rsidRPr="00D75718" w:rsidRDefault="00307449" w:rsidP="00002B43">
            <w:pPr>
              <w:jc w:val="center"/>
              <w:rPr>
                <w:rFonts w:cs="Arial"/>
              </w:rPr>
            </w:pPr>
            <w:r w:rsidRPr="00D75718">
              <w:rPr>
                <w:rFonts w:cs="Arial"/>
              </w:rPr>
              <w:t>CICP_1A</w:t>
            </w:r>
          </w:p>
        </w:tc>
        <w:tc>
          <w:tcPr>
            <w:tcW w:w="1710" w:type="dxa"/>
            <w:vAlign w:val="center"/>
          </w:tcPr>
          <w:p w:rsidR="00307449" w:rsidRPr="00D75718" w:rsidRDefault="00AF757A" w:rsidP="00002B43">
            <w:pPr>
              <w:jc w:val="center"/>
              <w:rPr>
                <w:rFonts w:cs="Arial"/>
              </w:rPr>
            </w:pPr>
            <w:r w:rsidRPr="00D75718">
              <w:rPr>
                <w:rFonts w:cs="Arial"/>
              </w:rPr>
              <w:t>9.066 s</w:t>
            </w:r>
          </w:p>
        </w:tc>
        <w:tc>
          <w:tcPr>
            <w:tcW w:w="3150" w:type="dxa"/>
            <w:vAlign w:val="center"/>
          </w:tcPr>
          <w:p w:rsidR="00307449" w:rsidRPr="00D75718" w:rsidRDefault="00C73979" w:rsidP="00002B43">
            <w:pPr>
              <w:jc w:val="center"/>
              <w:rPr>
                <w:rFonts w:cs="Arial"/>
              </w:rPr>
            </w:pPr>
            <w:r w:rsidRPr="00D75718">
              <w:rPr>
                <w:rFonts w:cs="Arial"/>
              </w:rPr>
              <w:t>Channel-based</w:t>
            </w:r>
            <w:r w:rsidR="003D7264">
              <w:rPr>
                <w:rFonts w:cs="Arial"/>
              </w:rPr>
              <w:t xml:space="preserve"> (7.1.4)</w:t>
            </w:r>
          </w:p>
        </w:tc>
      </w:tr>
      <w:tr w:rsidR="00307449" w:rsidRPr="00D75718" w:rsidTr="00DD4B39">
        <w:trPr>
          <w:jc w:val="center"/>
        </w:trPr>
        <w:tc>
          <w:tcPr>
            <w:tcW w:w="1336" w:type="dxa"/>
            <w:vMerge/>
            <w:vAlign w:val="center"/>
          </w:tcPr>
          <w:p w:rsidR="00307449" w:rsidRPr="00D75718" w:rsidRDefault="00307449" w:rsidP="00002B43">
            <w:pPr>
              <w:jc w:val="center"/>
              <w:rPr>
                <w:rFonts w:cs="Arial"/>
                <w:b/>
              </w:rPr>
            </w:pPr>
          </w:p>
        </w:tc>
        <w:tc>
          <w:tcPr>
            <w:tcW w:w="2430" w:type="dxa"/>
            <w:vAlign w:val="center"/>
          </w:tcPr>
          <w:p w:rsidR="00307449" w:rsidRPr="00D75718" w:rsidRDefault="00307449" w:rsidP="00002B43">
            <w:pPr>
              <w:jc w:val="center"/>
              <w:rPr>
                <w:rFonts w:cs="Arial"/>
              </w:rPr>
            </w:pPr>
            <w:proofErr w:type="spellStart"/>
            <w:r w:rsidRPr="00D75718">
              <w:rPr>
                <w:rFonts w:cs="Arial"/>
              </w:rPr>
              <w:t>CosmosTwister</w:t>
            </w:r>
            <w:proofErr w:type="spellEnd"/>
          </w:p>
        </w:tc>
        <w:tc>
          <w:tcPr>
            <w:tcW w:w="1710" w:type="dxa"/>
            <w:vAlign w:val="center"/>
          </w:tcPr>
          <w:p w:rsidR="00307449" w:rsidRPr="00D75718" w:rsidRDefault="00AF757A" w:rsidP="00002B43">
            <w:pPr>
              <w:jc w:val="center"/>
              <w:rPr>
                <w:rFonts w:cs="Arial"/>
              </w:rPr>
            </w:pPr>
            <w:r w:rsidRPr="00D75718">
              <w:rPr>
                <w:rFonts w:cs="Arial"/>
              </w:rPr>
              <w:t>10.000 s</w:t>
            </w:r>
          </w:p>
        </w:tc>
        <w:tc>
          <w:tcPr>
            <w:tcW w:w="3150" w:type="dxa"/>
            <w:vAlign w:val="center"/>
          </w:tcPr>
          <w:p w:rsidR="00307449" w:rsidRPr="00D75718" w:rsidRDefault="008F5817" w:rsidP="00002B43">
            <w:pPr>
              <w:jc w:val="center"/>
              <w:rPr>
                <w:rFonts w:cs="Arial"/>
              </w:rPr>
            </w:pPr>
            <w:r>
              <w:rPr>
                <w:rFonts w:cs="Arial"/>
              </w:rPr>
              <w:t>Channel-based</w:t>
            </w:r>
            <w:r w:rsidR="003D7264">
              <w:rPr>
                <w:rFonts w:cs="Arial"/>
              </w:rPr>
              <w:t xml:space="preserve"> (7.1.4)</w:t>
            </w:r>
          </w:p>
        </w:tc>
      </w:tr>
      <w:tr w:rsidR="00307449" w:rsidRPr="00D75718" w:rsidTr="00DD4B39">
        <w:trPr>
          <w:jc w:val="center"/>
        </w:trPr>
        <w:tc>
          <w:tcPr>
            <w:tcW w:w="1336" w:type="dxa"/>
            <w:vMerge/>
            <w:vAlign w:val="center"/>
          </w:tcPr>
          <w:p w:rsidR="00307449" w:rsidRPr="00D75718" w:rsidRDefault="00307449" w:rsidP="00002B43">
            <w:pPr>
              <w:jc w:val="center"/>
              <w:rPr>
                <w:rFonts w:cs="Arial"/>
                <w:b/>
              </w:rPr>
            </w:pPr>
          </w:p>
        </w:tc>
        <w:tc>
          <w:tcPr>
            <w:tcW w:w="2430" w:type="dxa"/>
            <w:vAlign w:val="center"/>
          </w:tcPr>
          <w:p w:rsidR="00307449" w:rsidRPr="00D75718" w:rsidRDefault="00307449" w:rsidP="00002B43">
            <w:pPr>
              <w:jc w:val="center"/>
              <w:rPr>
                <w:rFonts w:cs="Arial"/>
              </w:rPr>
            </w:pPr>
            <w:r w:rsidRPr="00D75718">
              <w:rPr>
                <w:rFonts w:cs="Arial"/>
              </w:rPr>
              <w:t>Fork</w:t>
            </w:r>
          </w:p>
        </w:tc>
        <w:tc>
          <w:tcPr>
            <w:tcW w:w="1710" w:type="dxa"/>
            <w:vAlign w:val="center"/>
          </w:tcPr>
          <w:p w:rsidR="00307449" w:rsidRPr="00D75718" w:rsidRDefault="00AF757A" w:rsidP="00002B43">
            <w:pPr>
              <w:jc w:val="center"/>
              <w:rPr>
                <w:rFonts w:cs="Arial"/>
              </w:rPr>
            </w:pPr>
            <w:r w:rsidRPr="00D75718">
              <w:rPr>
                <w:rFonts w:cs="Arial"/>
              </w:rPr>
              <w:t>12.021 s</w:t>
            </w:r>
          </w:p>
        </w:tc>
        <w:tc>
          <w:tcPr>
            <w:tcW w:w="3150" w:type="dxa"/>
            <w:vAlign w:val="center"/>
          </w:tcPr>
          <w:p w:rsidR="00307449" w:rsidRPr="00D75718" w:rsidRDefault="00C73979" w:rsidP="00002B43">
            <w:pPr>
              <w:jc w:val="center"/>
              <w:rPr>
                <w:rFonts w:cs="Arial"/>
              </w:rPr>
            </w:pPr>
            <w:r w:rsidRPr="00D75718">
              <w:rPr>
                <w:rFonts w:cs="Arial"/>
              </w:rPr>
              <w:t>Object-based</w:t>
            </w:r>
            <w:r w:rsidR="00010222">
              <w:rPr>
                <w:rFonts w:cs="Arial"/>
              </w:rPr>
              <w:t xml:space="preserve"> (10</w:t>
            </w:r>
            <w:r w:rsidR="008F5817">
              <w:rPr>
                <w:rFonts w:cs="Arial"/>
              </w:rPr>
              <w:t xml:space="preserve"> objects)</w:t>
            </w:r>
          </w:p>
        </w:tc>
      </w:tr>
      <w:tr w:rsidR="00307449" w:rsidRPr="00D75718" w:rsidTr="00DD4B39">
        <w:trPr>
          <w:jc w:val="center"/>
        </w:trPr>
        <w:tc>
          <w:tcPr>
            <w:tcW w:w="1336" w:type="dxa"/>
            <w:vMerge/>
            <w:vAlign w:val="center"/>
          </w:tcPr>
          <w:p w:rsidR="00307449" w:rsidRPr="00D75718" w:rsidRDefault="00307449" w:rsidP="00002B43">
            <w:pPr>
              <w:jc w:val="center"/>
              <w:rPr>
                <w:rFonts w:cs="Arial"/>
                <w:b/>
              </w:rPr>
            </w:pPr>
          </w:p>
        </w:tc>
        <w:tc>
          <w:tcPr>
            <w:tcW w:w="2430" w:type="dxa"/>
            <w:vAlign w:val="center"/>
          </w:tcPr>
          <w:p w:rsidR="00307449" w:rsidRPr="00D75718" w:rsidRDefault="00307449" w:rsidP="00002B43">
            <w:pPr>
              <w:jc w:val="center"/>
              <w:rPr>
                <w:rFonts w:cs="Arial"/>
              </w:rPr>
            </w:pPr>
            <w:r w:rsidRPr="00D75718">
              <w:rPr>
                <w:rFonts w:cs="Arial"/>
              </w:rPr>
              <w:t>HOA6_Musicopter</w:t>
            </w:r>
          </w:p>
        </w:tc>
        <w:tc>
          <w:tcPr>
            <w:tcW w:w="1710" w:type="dxa"/>
            <w:vAlign w:val="center"/>
          </w:tcPr>
          <w:p w:rsidR="00307449" w:rsidRPr="00D75718" w:rsidRDefault="00AF757A" w:rsidP="00002B43">
            <w:pPr>
              <w:jc w:val="center"/>
              <w:rPr>
                <w:rFonts w:cs="Arial"/>
              </w:rPr>
            </w:pPr>
            <w:r w:rsidRPr="00D75718">
              <w:rPr>
                <w:rFonts w:cs="Arial"/>
              </w:rPr>
              <w:t>12.000 s</w:t>
            </w:r>
          </w:p>
        </w:tc>
        <w:tc>
          <w:tcPr>
            <w:tcW w:w="3150" w:type="dxa"/>
            <w:vAlign w:val="center"/>
          </w:tcPr>
          <w:p w:rsidR="00307449" w:rsidRPr="00D75718" w:rsidRDefault="00C73979" w:rsidP="00002B43">
            <w:pPr>
              <w:jc w:val="center"/>
              <w:rPr>
                <w:rFonts w:cs="Arial"/>
              </w:rPr>
            </w:pPr>
            <w:r w:rsidRPr="00D75718">
              <w:rPr>
                <w:rFonts w:cs="Arial"/>
              </w:rPr>
              <w:t>Scene-based</w:t>
            </w:r>
            <w:r w:rsidR="003D7264">
              <w:rPr>
                <w:rFonts w:cs="Arial"/>
              </w:rPr>
              <w:t xml:space="preserve"> (6</w:t>
            </w:r>
            <w:r w:rsidR="003D7264" w:rsidRPr="003D7264">
              <w:rPr>
                <w:rFonts w:cs="Arial"/>
                <w:vertAlign w:val="superscript"/>
              </w:rPr>
              <w:t>th</w:t>
            </w:r>
            <w:r w:rsidR="003D7264">
              <w:rPr>
                <w:rFonts w:cs="Arial"/>
              </w:rPr>
              <w:t xml:space="preserve"> Order</w:t>
            </w:r>
            <w:r w:rsidR="00DD4B39">
              <w:rPr>
                <w:rFonts w:cs="Arial"/>
              </w:rPr>
              <w:t xml:space="preserve"> HOA</w:t>
            </w:r>
            <w:r w:rsidR="003D7264">
              <w:rPr>
                <w:rFonts w:cs="Arial"/>
              </w:rPr>
              <w:t>)</w:t>
            </w:r>
          </w:p>
        </w:tc>
      </w:tr>
      <w:tr w:rsidR="00307449" w:rsidRPr="00D75718" w:rsidTr="00DD4B39">
        <w:trPr>
          <w:jc w:val="center"/>
        </w:trPr>
        <w:tc>
          <w:tcPr>
            <w:tcW w:w="1336" w:type="dxa"/>
            <w:vMerge/>
            <w:vAlign w:val="center"/>
          </w:tcPr>
          <w:p w:rsidR="00307449" w:rsidRPr="00D75718" w:rsidRDefault="00307449" w:rsidP="00002B43">
            <w:pPr>
              <w:jc w:val="center"/>
              <w:rPr>
                <w:rFonts w:cs="Arial"/>
                <w:b/>
              </w:rPr>
            </w:pPr>
          </w:p>
        </w:tc>
        <w:tc>
          <w:tcPr>
            <w:tcW w:w="2430" w:type="dxa"/>
            <w:vAlign w:val="center"/>
          </w:tcPr>
          <w:p w:rsidR="00307449" w:rsidRPr="00D75718" w:rsidRDefault="00307449" w:rsidP="00002B43">
            <w:pPr>
              <w:jc w:val="center"/>
              <w:rPr>
                <w:rFonts w:cs="Arial"/>
              </w:rPr>
            </w:pPr>
            <w:r w:rsidRPr="00D75718">
              <w:rPr>
                <w:rFonts w:cs="Arial"/>
              </w:rPr>
              <w:t>Indiana</w:t>
            </w:r>
          </w:p>
        </w:tc>
        <w:tc>
          <w:tcPr>
            <w:tcW w:w="1710" w:type="dxa"/>
            <w:vAlign w:val="center"/>
          </w:tcPr>
          <w:p w:rsidR="00307449" w:rsidRPr="00D75718" w:rsidRDefault="00AF757A" w:rsidP="00002B43">
            <w:pPr>
              <w:jc w:val="center"/>
              <w:rPr>
                <w:rFonts w:cs="Arial"/>
              </w:rPr>
            </w:pPr>
            <w:r w:rsidRPr="00D75718">
              <w:rPr>
                <w:rFonts w:cs="Arial"/>
              </w:rPr>
              <w:t>10.072 s</w:t>
            </w:r>
          </w:p>
        </w:tc>
        <w:tc>
          <w:tcPr>
            <w:tcW w:w="3150" w:type="dxa"/>
            <w:vAlign w:val="center"/>
          </w:tcPr>
          <w:p w:rsidR="00307449" w:rsidRPr="00D75718" w:rsidRDefault="00C73979" w:rsidP="00002B43">
            <w:pPr>
              <w:jc w:val="center"/>
              <w:rPr>
                <w:rFonts w:cs="Arial"/>
              </w:rPr>
            </w:pPr>
            <w:r w:rsidRPr="00D75718">
              <w:rPr>
                <w:rFonts w:cs="Arial"/>
              </w:rPr>
              <w:t>Channel-based</w:t>
            </w:r>
            <w:r w:rsidR="003D7264">
              <w:rPr>
                <w:rFonts w:cs="Arial"/>
              </w:rPr>
              <w:t xml:space="preserve"> (7.1.4)</w:t>
            </w:r>
          </w:p>
        </w:tc>
      </w:tr>
      <w:tr w:rsidR="00307449" w:rsidRPr="00D75718" w:rsidTr="00DD4B39">
        <w:trPr>
          <w:jc w:val="center"/>
        </w:trPr>
        <w:tc>
          <w:tcPr>
            <w:tcW w:w="1336" w:type="dxa"/>
            <w:vMerge/>
            <w:vAlign w:val="center"/>
          </w:tcPr>
          <w:p w:rsidR="00307449" w:rsidRPr="00D75718" w:rsidRDefault="00307449" w:rsidP="00002B43">
            <w:pPr>
              <w:jc w:val="center"/>
              <w:rPr>
                <w:rFonts w:cs="Arial"/>
                <w:b/>
              </w:rPr>
            </w:pPr>
          </w:p>
        </w:tc>
        <w:tc>
          <w:tcPr>
            <w:tcW w:w="2430" w:type="dxa"/>
            <w:vAlign w:val="center"/>
          </w:tcPr>
          <w:p w:rsidR="00307449" w:rsidRPr="00D75718" w:rsidRDefault="00307449" w:rsidP="00002B43">
            <w:pPr>
              <w:jc w:val="center"/>
              <w:rPr>
                <w:rFonts w:cs="Arial"/>
              </w:rPr>
            </w:pPr>
            <w:proofErr w:type="spellStart"/>
            <w:r w:rsidRPr="00D75718">
              <w:rPr>
                <w:rFonts w:cs="Arial"/>
              </w:rPr>
              <w:t>leaf_A</w:t>
            </w:r>
            <w:proofErr w:type="spellEnd"/>
          </w:p>
        </w:tc>
        <w:tc>
          <w:tcPr>
            <w:tcW w:w="1710" w:type="dxa"/>
            <w:vAlign w:val="center"/>
          </w:tcPr>
          <w:p w:rsidR="00307449" w:rsidRPr="00D75718" w:rsidRDefault="00AF757A" w:rsidP="00002B43">
            <w:pPr>
              <w:jc w:val="center"/>
              <w:rPr>
                <w:rFonts w:cs="Arial"/>
              </w:rPr>
            </w:pPr>
            <w:r w:rsidRPr="00D75718">
              <w:rPr>
                <w:rFonts w:cs="Arial"/>
              </w:rPr>
              <w:t>12.000 s</w:t>
            </w:r>
          </w:p>
        </w:tc>
        <w:tc>
          <w:tcPr>
            <w:tcW w:w="3150" w:type="dxa"/>
            <w:vAlign w:val="center"/>
          </w:tcPr>
          <w:p w:rsidR="00307449" w:rsidRPr="00D75718" w:rsidRDefault="003D7264" w:rsidP="00002B43">
            <w:pPr>
              <w:jc w:val="center"/>
              <w:rPr>
                <w:rFonts w:cs="Arial"/>
              </w:rPr>
            </w:pPr>
            <w:r>
              <w:rPr>
                <w:rFonts w:cs="Arial"/>
              </w:rPr>
              <w:t>Mixed (3</w:t>
            </w:r>
            <w:r w:rsidRPr="003D7264">
              <w:rPr>
                <w:rFonts w:cs="Arial"/>
                <w:vertAlign w:val="superscript"/>
              </w:rPr>
              <w:t>rd</w:t>
            </w:r>
            <w:r>
              <w:rPr>
                <w:rFonts w:cs="Arial"/>
              </w:rPr>
              <w:t xml:space="preserve"> Order </w:t>
            </w:r>
            <w:r w:rsidR="007F68E7">
              <w:rPr>
                <w:rFonts w:cs="Arial"/>
              </w:rPr>
              <w:t xml:space="preserve">HOA </w:t>
            </w:r>
            <w:r w:rsidR="008F5817">
              <w:rPr>
                <w:rFonts w:cs="Arial"/>
              </w:rPr>
              <w:t>+ 4 Objects + LFE)</w:t>
            </w:r>
          </w:p>
        </w:tc>
      </w:tr>
      <w:tr w:rsidR="00307449" w:rsidRPr="00D75718" w:rsidTr="00DD4B39">
        <w:trPr>
          <w:jc w:val="center"/>
        </w:trPr>
        <w:tc>
          <w:tcPr>
            <w:tcW w:w="1336" w:type="dxa"/>
            <w:vMerge/>
            <w:vAlign w:val="center"/>
          </w:tcPr>
          <w:p w:rsidR="00307449" w:rsidRPr="00D75718" w:rsidRDefault="00307449" w:rsidP="00002B43">
            <w:pPr>
              <w:jc w:val="center"/>
              <w:rPr>
                <w:rFonts w:cs="Arial"/>
                <w:b/>
              </w:rPr>
            </w:pPr>
          </w:p>
        </w:tc>
        <w:tc>
          <w:tcPr>
            <w:tcW w:w="2430" w:type="dxa"/>
            <w:vAlign w:val="center"/>
          </w:tcPr>
          <w:p w:rsidR="00307449" w:rsidRPr="00D75718" w:rsidRDefault="00307449" w:rsidP="00002B43">
            <w:pPr>
              <w:jc w:val="center"/>
              <w:rPr>
                <w:rFonts w:cs="Arial"/>
              </w:rPr>
            </w:pPr>
            <w:proofErr w:type="spellStart"/>
            <w:r w:rsidRPr="00D75718">
              <w:rPr>
                <w:rFonts w:cs="Arial"/>
              </w:rPr>
              <w:t>silent_A</w:t>
            </w:r>
            <w:proofErr w:type="spellEnd"/>
          </w:p>
        </w:tc>
        <w:tc>
          <w:tcPr>
            <w:tcW w:w="1710" w:type="dxa"/>
            <w:vAlign w:val="center"/>
          </w:tcPr>
          <w:p w:rsidR="00307449" w:rsidRPr="00D75718" w:rsidRDefault="00AF757A" w:rsidP="00002B43">
            <w:pPr>
              <w:jc w:val="center"/>
              <w:rPr>
                <w:rFonts w:cs="Arial"/>
              </w:rPr>
            </w:pPr>
            <w:r w:rsidRPr="00D75718">
              <w:rPr>
                <w:rFonts w:cs="Arial"/>
              </w:rPr>
              <w:t>11.997 s</w:t>
            </w:r>
          </w:p>
        </w:tc>
        <w:tc>
          <w:tcPr>
            <w:tcW w:w="3150" w:type="dxa"/>
            <w:vAlign w:val="center"/>
          </w:tcPr>
          <w:p w:rsidR="00307449" w:rsidRPr="00D75718" w:rsidRDefault="008F5817" w:rsidP="00002B43">
            <w:pPr>
              <w:jc w:val="center"/>
              <w:rPr>
                <w:rFonts w:cs="Arial"/>
              </w:rPr>
            </w:pPr>
            <w:r>
              <w:rPr>
                <w:rFonts w:cs="Arial"/>
              </w:rPr>
              <w:t>Mixed (</w:t>
            </w:r>
            <w:r w:rsidR="003D7264">
              <w:rPr>
                <w:rFonts w:cs="Arial"/>
              </w:rPr>
              <w:t>3</w:t>
            </w:r>
            <w:r w:rsidR="003D7264" w:rsidRPr="003D7264">
              <w:rPr>
                <w:rFonts w:cs="Arial"/>
                <w:vertAlign w:val="superscript"/>
              </w:rPr>
              <w:t>rd</w:t>
            </w:r>
            <w:r w:rsidR="003D7264">
              <w:rPr>
                <w:rFonts w:cs="Arial"/>
              </w:rPr>
              <w:t xml:space="preserve"> Order</w:t>
            </w:r>
            <w:r w:rsidR="00DD4B39">
              <w:rPr>
                <w:rFonts w:cs="Arial"/>
              </w:rPr>
              <w:t xml:space="preserve"> HOA</w:t>
            </w:r>
            <w:r>
              <w:rPr>
                <w:rFonts w:cs="Arial"/>
              </w:rPr>
              <w:t xml:space="preserve"> + 4 Objects + LFE)</w:t>
            </w:r>
          </w:p>
        </w:tc>
      </w:tr>
      <w:tr w:rsidR="00307449" w:rsidRPr="00D75718" w:rsidTr="00DD4B39">
        <w:trPr>
          <w:jc w:val="center"/>
        </w:trPr>
        <w:tc>
          <w:tcPr>
            <w:tcW w:w="1336" w:type="dxa"/>
            <w:vMerge/>
            <w:vAlign w:val="center"/>
          </w:tcPr>
          <w:p w:rsidR="00307449" w:rsidRPr="00D75718" w:rsidRDefault="00307449" w:rsidP="00002B43">
            <w:pPr>
              <w:jc w:val="center"/>
              <w:rPr>
                <w:rFonts w:cs="Arial"/>
                <w:b/>
              </w:rPr>
            </w:pPr>
          </w:p>
        </w:tc>
        <w:tc>
          <w:tcPr>
            <w:tcW w:w="2430" w:type="dxa"/>
            <w:vAlign w:val="center"/>
          </w:tcPr>
          <w:p w:rsidR="00307449" w:rsidRPr="00D75718" w:rsidRDefault="00307449" w:rsidP="00002B43">
            <w:pPr>
              <w:jc w:val="center"/>
              <w:rPr>
                <w:rFonts w:cs="Arial"/>
              </w:rPr>
            </w:pPr>
            <w:proofErr w:type="spellStart"/>
            <w:r w:rsidRPr="00D75718">
              <w:rPr>
                <w:rFonts w:cs="Arial"/>
              </w:rPr>
              <w:t>silent_B</w:t>
            </w:r>
            <w:proofErr w:type="spellEnd"/>
          </w:p>
        </w:tc>
        <w:tc>
          <w:tcPr>
            <w:tcW w:w="1710" w:type="dxa"/>
            <w:vAlign w:val="center"/>
          </w:tcPr>
          <w:p w:rsidR="00307449" w:rsidRPr="00D75718" w:rsidRDefault="00AF757A" w:rsidP="00002B43">
            <w:pPr>
              <w:jc w:val="center"/>
              <w:rPr>
                <w:rFonts w:cs="Arial"/>
              </w:rPr>
            </w:pPr>
            <w:r w:rsidRPr="00D75718">
              <w:rPr>
                <w:rFonts w:cs="Arial"/>
              </w:rPr>
              <w:t>12.000 s</w:t>
            </w:r>
          </w:p>
        </w:tc>
        <w:tc>
          <w:tcPr>
            <w:tcW w:w="3150" w:type="dxa"/>
            <w:vAlign w:val="center"/>
          </w:tcPr>
          <w:p w:rsidR="00307449" w:rsidRPr="00D75718" w:rsidRDefault="00C73979" w:rsidP="00002B43">
            <w:pPr>
              <w:jc w:val="center"/>
              <w:rPr>
                <w:rFonts w:cs="Arial"/>
              </w:rPr>
            </w:pPr>
            <w:r w:rsidRPr="00D75718">
              <w:rPr>
                <w:rFonts w:cs="Arial"/>
              </w:rPr>
              <w:t>Channel-based</w:t>
            </w:r>
            <w:r w:rsidR="003D7264">
              <w:rPr>
                <w:rFonts w:cs="Arial"/>
              </w:rPr>
              <w:t xml:space="preserve"> (7.1.4)</w:t>
            </w:r>
          </w:p>
        </w:tc>
      </w:tr>
      <w:tr w:rsidR="00307449" w:rsidRPr="00D75718" w:rsidTr="00DD4B39">
        <w:trPr>
          <w:jc w:val="center"/>
        </w:trPr>
        <w:tc>
          <w:tcPr>
            <w:tcW w:w="1336" w:type="dxa"/>
            <w:vMerge w:val="restart"/>
            <w:vAlign w:val="center"/>
          </w:tcPr>
          <w:p w:rsidR="00307449" w:rsidRPr="00D75718" w:rsidRDefault="00307449" w:rsidP="00002B43">
            <w:pPr>
              <w:jc w:val="center"/>
              <w:rPr>
                <w:rFonts w:cs="Arial"/>
                <w:b/>
              </w:rPr>
            </w:pPr>
            <w:r w:rsidRPr="00D75718">
              <w:rPr>
                <w:rFonts w:cs="Arial"/>
                <w:b/>
              </w:rPr>
              <w:t>Test 1b</w:t>
            </w:r>
          </w:p>
        </w:tc>
        <w:tc>
          <w:tcPr>
            <w:tcW w:w="2430" w:type="dxa"/>
            <w:vAlign w:val="center"/>
          </w:tcPr>
          <w:p w:rsidR="00307449" w:rsidRPr="00D75718" w:rsidRDefault="00307449" w:rsidP="00002B43">
            <w:pPr>
              <w:jc w:val="center"/>
              <w:rPr>
                <w:rFonts w:cs="Arial"/>
              </w:rPr>
            </w:pPr>
            <w:r w:rsidRPr="00D75718">
              <w:rPr>
                <w:rFonts w:cs="Arial"/>
              </w:rPr>
              <w:t>8Obj_reservoir</w:t>
            </w:r>
          </w:p>
        </w:tc>
        <w:tc>
          <w:tcPr>
            <w:tcW w:w="1710" w:type="dxa"/>
            <w:vAlign w:val="center"/>
          </w:tcPr>
          <w:p w:rsidR="00307449" w:rsidRPr="00D75718" w:rsidRDefault="00AF757A" w:rsidP="00002B43">
            <w:pPr>
              <w:jc w:val="center"/>
              <w:rPr>
                <w:rFonts w:cs="Arial"/>
              </w:rPr>
            </w:pPr>
            <w:r w:rsidRPr="00D75718">
              <w:rPr>
                <w:rFonts w:cs="Arial"/>
              </w:rPr>
              <w:t>10.560 s</w:t>
            </w:r>
          </w:p>
        </w:tc>
        <w:tc>
          <w:tcPr>
            <w:tcW w:w="3150" w:type="dxa"/>
            <w:vAlign w:val="center"/>
          </w:tcPr>
          <w:p w:rsidR="00307449" w:rsidRPr="00D75718" w:rsidRDefault="00C73979" w:rsidP="00002B43">
            <w:pPr>
              <w:jc w:val="center"/>
              <w:rPr>
                <w:rFonts w:cs="Arial"/>
              </w:rPr>
            </w:pPr>
            <w:r w:rsidRPr="00D75718">
              <w:rPr>
                <w:rFonts w:cs="Arial"/>
              </w:rPr>
              <w:t>Object-based</w:t>
            </w:r>
            <w:r w:rsidR="008F5817">
              <w:rPr>
                <w:rFonts w:cs="Arial"/>
              </w:rPr>
              <w:t xml:space="preserve"> (8 Objects)</w:t>
            </w:r>
          </w:p>
        </w:tc>
      </w:tr>
      <w:tr w:rsidR="00307449" w:rsidRPr="00D75718" w:rsidTr="00DD4B39">
        <w:trPr>
          <w:jc w:val="center"/>
        </w:trPr>
        <w:tc>
          <w:tcPr>
            <w:tcW w:w="1336" w:type="dxa"/>
            <w:vMerge/>
            <w:vAlign w:val="center"/>
          </w:tcPr>
          <w:p w:rsidR="00307449" w:rsidRPr="00D75718" w:rsidRDefault="00307449" w:rsidP="00002B43">
            <w:pPr>
              <w:jc w:val="center"/>
              <w:rPr>
                <w:rFonts w:cs="Arial"/>
              </w:rPr>
            </w:pPr>
          </w:p>
        </w:tc>
        <w:tc>
          <w:tcPr>
            <w:tcW w:w="2430" w:type="dxa"/>
            <w:vAlign w:val="center"/>
          </w:tcPr>
          <w:p w:rsidR="00307449" w:rsidRPr="00D75718" w:rsidRDefault="00307449" w:rsidP="00002B43">
            <w:pPr>
              <w:jc w:val="center"/>
              <w:rPr>
                <w:rFonts w:cs="Arial"/>
              </w:rPr>
            </w:pPr>
            <w:proofErr w:type="spellStart"/>
            <w:r w:rsidRPr="00D75718">
              <w:rPr>
                <w:rFonts w:cs="Arial"/>
              </w:rPr>
              <w:t>audiosphere_A</w:t>
            </w:r>
            <w:proofErr w:type="spellEnd"/>
          </w:p>
        </w:tc>
        <w:tc>
          <w:tcPr>
            <w:tcW w:w="1710" w:type="dxa"/>
            <w:vAlign w:val="center"/>
          </w:tcPr>
          <w:p w:rsidR="00307449" w:rsidRPr="00D75718" w:rsidRDefault="00AF757A" w:rsidP="00002B43">
            <w:pPr>
              <w:jc w:val="center"/>
              <w:rPr>
                <w:rFonts w:cs="Arial"/>
              </w:rPr>
            </w:pPr>
            <w:r w:rsidRPr="00D75718">
              <w:rPr>
                <w:rFonts w:cs="Arial"/>
              </w:rPr>
              <w:t>11.998 s</w:t>
            </w:r>
          </w:p>
        </w:tc>
        <w:tc>
          <w:tcPr>
            <w:tcW w:w="3150" w:type="dxa"/>
            <w:vAlign w:val="center"/>
          </w:tcPr>
          <w:p w:rsidR="00307449" w:rsidRPr="00D75718" w:rsidRDefault="003D7264" w:rsidP="00002B43">
            <w:pPr>
              <w:jc w:val="center"/>
              <w:rPr>
                <w:rFonts w:cs="Arial"/>
              </w:rPr>
            </w:pPr>
            <w:r>
              <w:rPr>
                <w:rFonts w:cs="Arial"/>
              </w:rPr>
              <w:t>Mixed (3</w:t>
            </w:r>
            <w:r w:rsidRPr="003D7264">
              <w:rPr>
                <w:rFonts w:cs="Arial"/>
                <w:vertAlign w:val="superscript"/>
              </w:rPr>
              <w:t>rd</w:t>
            </w:r>
            <w:r>
              <w:rPr>
                <w:rFonts w:cs="Arial"/>
              </w:rPr>
              <w:t xml:space="preserve"> Order </w:t>
            </w:r>
            <w:r w:rsidR="007F68E7">
              <w:rPr>
                <w:rFonts w:cs="Arial"/>
              </w:rPr>
              <w:t>HOA</w:t>
            </w:r>
            <w:r w:rsidR="008F5817">
              <w:rPr>
                <w:rFonts w:cs="Arial"/>
              </w:rPr>
              <w:t xml:space="preserve"> + 4 Objects)</w:t>
            </w:r>
          </w:p>
        </w:tc>
      </w:tr>
      <w:tr w:rsidR="00307449" w:rsidRPr="00D75718" w:rsidTr="00DD4B39">
        <w:trPr>
          <w:jc w:val="center"/>
        </w:trPr>
        <w:tc>
          <w:tcPr>
            <w:tcW w:w="1336" w:type="dxa"/>
            <w:vMerge/>
            <w:vAlign w:val="center"/>
          </w:tcPr>
          <w:p w:rsidR="00307449" w:rsidRPr="00D75718" w:rsidRDefault="00307449" w:rsidP="00002B43">
            <w:pPr>
              <w:jc w:val="center"/>
              <w:rPr>
                <w:rFonts w:cs="Arial"/>
              </w:rPr>
            </w:pPr>
          </w:p>
        </w:tc>
        <w:tc>
          <w:tcPr>
            <w:tcW w:w="2430" w:type="dxa"/>
            <w:vAlign w:val="center"/>
          </w:tcPr>
          <w:p w:rsidR="00307449" w:rsidRPr="00D75718" w:rsidRDefault="00307449" w:rsidP="00002B43">
            <w:pPr>
              <w:jc w:val="center"/>
              <w:rPr>
                <w:rFonts w:cs="Arial"/>
              </w:rPr>
            </w:pPr>
            <w:proofErr w:type="spellStart"/>
            <w:r w:rsidRPr="00D75718">
              <w:rPr>
                <w:rFonts w:cs="Arial"/>
              </w:rPr>
              <w:t>audiosphere_B</w:t>
            </w:r>
            <w:proofErr w:type="spellEnd"/>
          </w:p>
        </w:tc>
        <w:tc>
          <w:tcPr>
            <w:tcW w:w="1710" w:type="dxa"/>
            <w:vAlign w:val="center"/>
          </w:tcPr>
          <w:p w:rsidR="00307449" w:rsidRPr="00D75718" w:rsidRDefault="00AF757A" w:rsidP="00002B43">
            <w:pPr>
              <w:jc w:val="center"/>
              <w:rPr>
                <w:rFonts w:cs="Arial"/>
              </w:rPr>
            </w:pPr>
            <w:r w:rsidRPr="00D75718">
              <w:rPr>
                <w:rFonts w:cs="Arial"/>
              </w:rPr>
              <w:t>11.997 s</w:t>
            </w:r>
          </w:p>
        </w:tc>
        <w:tc>
          <w:tcPr>
            <w:tcW w:w="3150" w:type="dxa"/>
            <w:vAlign w:val="center"/>
          </w:tcPr>
          <w:p w:rsidR="00307449" w:rsidRPr="00D75718" w:rsidRDefault="003D7264" w:rsidP="00002B43">
            <w:pPr>
              <w:jc w:val="center"/>
              <w:rPr>
                <w:rFonts w:cs="Arial"/>
              </w:rPr>
            </w:pPr>
            <w:r>
              <w:rPr>
                <w:rFonts w:cs="Arial"/>
              </w:rPr>
              <w:t>Mixed (3</w:t>
            </w:r>
            <w:r w:rsidRPr="003D7264">
              <w:rPr>
                <w:rFonts w:cs="Arial"/>
                <w:vertAlign w:val="superscript"/>
              </w:rPr>
              <w:t>rd</w:t>
            </w:r>
            <w:r>
              <w:rPr>
                <w:rFonts w:cs="Arial"/>
              </w:rPr>
              <w:t xml:space="preserve"> Order </w:t>
            </w:r>
            <w:r w:rsidR="007F68E7">
              <w:rPr>
                <w:rFonts w:cs="Arial"/>
              </w:rPr>
              <w:t>HOA</w:t>
            </w:r>
            <w:r w:rsidR="008F5817">
              <w:rPr>
                <w:rFonts w:cs="Arial"/>
              </w:rPr>
              <w:t xml:space="preserve"> + 4 Objects)</w:t>
            </w:r>
          </w:p>
        </w:tc>
      </w:tr>
      <w:tr w:rsidR="00307449" w:rsidRPr="00D75718" w:rsidTr="00DD4B39">
        <w:trPr>
          <w:jc w:val="center"/>
        </w:trPr>
        <w:tc>
          <w:tcPr>
            <w:tcW w:w="1336" w:type="dxa"/>
            <w:vMerge/>
            <w:vAlign w:val="center"/>
          </w:tcPr>
          <w:p w:rsidR="00307449" w:rsidRPr="00D75718" w:rsidRDefault="00307449" w:rsidP="00002B43">
            <w:pPr>
              <w:jc w:val="center"/>
              <w:rPr>
                <w:rFonts w:cs="Arial"/>
              </w:rPr>
            </w:pPr>
          </w:p>
        </w:tc>
        <w:tc>
          <w:tcPr>
            <w:tcW w:w="2430" w:type="dxa"/>
            <w:vAlign w:val="center"/>
          </w:tcPr>
          <w:p w:rsidR="00307449" w:rsidRPr="00D75718" w:rsidRDefault="00307449" w:rsidP="00002B43">
            <w:pPr>
              <w:jc w:val="center"/>
              <w:rPr>
                <w:rFonts w:cs="Arial"/>
              </w:rPr>
            </w:pPr>
            <w:r w:rsidRPr="00D75718">
              <w:rPr>
                <w:rFonts w:cs="Arial"/>
              </w:rPr>
              <w:t>CICP19_Festival</w:t>
            </w:r>
          </w:p>
        </w:tc>
        <w:tc>
          <w:tcPr>
            <w:tcW w:w="1710" w:type="dxa"/>
            <w:vAlign w:val="center"/>
          </w:tcPr>
          <w:p w:rsidR="00307449" w:rsidRPr="00D75718" w:rsidRDefault="00AF757A" w:rsidP="00002B43">
            <w:pPr>
              <w:jc w:val="center"/>
              <w:rPr>
                <w:rFonts w:cs="Arial"/>
              </w:rPr>
            </w:pPr>
            <w:r w:rsidRPr="00D75718">
              <w:rPr>
                <w:rFonts w:cs="Arial"/>
              </w:rPr>
              <w:t>11.456 s</w:t>
            </w:r>
          </w:p>
        </w:tc>
        <w:tc>
          <w:tcPr>
            <w:tcW w:w="3150" w:type="dxa"/>
            <w:vAlign w:val="center"/>
          </w:tcPr>
          <w:p w:rsidR="00307449" w:rsidRPr="00D75718" w:rsidRDefault="008F5817" w:rsidP="00002B43">
            <w:pPr>
              <w:jc w:val="center"/>
              <w:rPr>
                <w:rFonts w:cs="Arial"/>
              </w:rPr>
            </w:pPr>
            <w:r>
              <w:rPr>
                <w:rFonts w:cs="Arial"/>
              </w:rPr>
              <w:t>Mixed (Channels</w:t>
            </w:r>
            <w:r w:rsidR="003D7264">
              <w:rPr>
                <w:rFonts w:cs="Arial"/>
              </w:rPr>
              <w:t>-7.1.4</w:t>
            </w:r>
            <w:r>
              <w:rPr>
                <w:rFonts w:cs="Arial"/>
              </w:rPr>
              <w:t xml:space="preserve"> + Objects)</w:t>
            </w:r>
          </w:p>
        </w:tc>
      </w:tr>
      <w:tr w:rsidR="00307449" w:rsidRPr="00D75718" w:rsidTr="00DD4B39">
        <w:trPr>
          <w:jc w:val="center"/>
        </w:trPr>
        <w:tc>
          <w:tcPr>
            <w:tcW w:w="1336" w:type="dxa"/>
            <w:vMerge/>
            <w:vAlign w:val="center"/>
          </w:tcPr>
          <w:p w:rsidR="00307449" w:rsidRPr="00D75718" w:rsidRDefault="00307449" w:rsidP="00002B43">
            <w:pPr>
              <w:jc w:val="center"/>
              <w:rPr>
                <w:rFonts w:cs="Arial"/>
              </w:rPr>
            </w:pPr>
          </w:p>
        </w:tc>
        <w:tc>
          <w:tcPr>
            <w:tcW w:w="2430" w:type="dxa"/>
            <w:vAlign w:val="center"/>
          </w:tcPr>
          <w:p w:rsidR="00307449" w:rsidRPr="00D75718" w:rsidRDefault="00307449" w:rsidP="00002B43">
            <w:pPr>
              <w:jc w:val="center"/>
              <w:rPr>
                <w:rFonts w:cs="Arial"/>
              </w:rPr>
            </w:pPr>
            <w:proofErr w:type="spellStart"/>
            <w:r w:rsidRPr="00D75718">
              <w:rPr>
                <w:rFonts w:cs="Arial"/>
              </w:rPr>
              <w:t>CosmosJungle</w:t>
            </w:r>
            <w:proofErr w:type="spellEnd"/>
          </w:p>
        </w:tc>
        <w:tc>
          <w:tcPr>
            <w:tcW w:w="1710" w:type="dxa"/>
            <w:vAlign w:val="center"/>
          </w:tcPr>
          <w:p w:rsidR="00307449" w:rsidRPr="00D75718" w:rsidRDefault="00AF757A" w:rsidP="00002B43">
            <w:pPr>
              <w:jc w:val="center"/>
              <w:rPr>
                <w:rFonts w:cs="Arial"/>
              </w:rPr>
            </w:pPr>
            <w:r w:rsidRPr="00D75718">
              <w:rPr>
                <w:rFonts w:cs="Arial"/>
              </w:rPr>
              <w:t>11.000 s</w:t>
            </w:r>
          </w:p>
        </w:tc>
        <w:tc>
          <w:tcPr>
            <w:tcW w:w="3150" w:type="dxa"/>
            <w:vAlign w:val="center"/>
          </w:tcPr>
          <w:p w:rsidR="00307449" w:rsidRPr="00D75718" w:rsidRDefault="00C73979" w:rsidP="00002B43">
            <w:pPr>
              <w:jc w:val="center"/>
              <w:rPr>
                <w:rFonts w:cs="Arial"/>
              </w:rPr>
            </w:pPr>
            <w:r w:rsidRPr="00D75718">
              <w:rPr>
                <w:rFonts w:cs="Arial"/>
              </w:rPr>
              <w:t>Scene-based</w:t>
            </w:r>
            <w:r w:rsidR="003D7264">
              <w:rPr>
                <w:rFonts w:cs="Arial"/>
              </w:rPr>
              <w:t xml:space="preserve"> (6</w:t>
            </w:r>
            <w:r w:rsidR="003D7264" w:rsidRPr="003D7264">
              <w:rPr>
                <w:rFonts w:cs="Arial"/>
                <w:vertAlign w:val="superscript"/>
              </w:rPr>
              <w:t>th</w:t>
            </w:r>
            <w:r w:rsidR="003D7264">
              <w:rPr>
                <w:rFonts w:cs="Arial"/>
              </w:rPr>
              <w:t xml:space="preserve"> Order</w:t>
            </w:r>
            <w:r w:rsidR="007F68E7">
              <w:rPr>
                <w:rFonts w:cs="Arial"/>
              </w:rPr>
              <w:t xml:space="preserve"> HOA</w:t>
            </w:r>
            <w:r w:rsidR="003D7264">
              <w:rPr>
                <w:rFonts w:cs="Arial"/>
              </w:rPr>
              <w:t>)</w:t>
            </w:r>
          </w:p>
        </w:tc>
      </w:tr>
      <w:tr w:rsidR="00307449" w:rsidRPr="00D75718" w:rsidTr="00DD4B39">
        <w:trPr>
          <w:jc w:val="center"/>
        </w:trPr>
        <w:tc>
          <w:tcPr>
            <w:tcW w:w="1336" w:type="dxa"/>
            <w:vMerge/>
            <w:vAlign w:val="center"/>
          </w:tcPr>
          <w:p w:rsidR="00307449" w:rsidRPr="00D75718" w:rsidRDefault="00307449" w:rsidP="00002B43">
            <w:pPr>
              <w:jc w:val="center"/>
              <w:rPr>
                <w:rFonts w:cs="Arial"/>
              </w:rPr>
            </w:pPr>
          </w:p>
        </w:tc>
        <w:tc>
          <w:tcPr>
            <w:tcW w:w="2430" w:type="dxa"/>
            <w:vAlign w:val="center"/>
          </w:tcPr>
          <w:p w:rsidR="00307449" w:rsidRPr="00D75718" w:rsidRDefault="00307449" w:rsidP="00002B43">
            <w:pPr>
              <w:jc w:val="center"/>
              <w:rPr>
                <w:rFonts w:cs="Arial"/>
              </w:rPr>
            </w:pPr>
            <w:proofErr w:type="spellStart"/>
            <w:r w:rsidRPr="00D75718">
              <w:rPr>
                <w:rFonts w:cs="Arial"/>
              </w:rPr>
              <w:t>DronesAndAnimals</w:t>
            </w:r>
            <w:proofErr w:type="spellEnd"/>
          </w:p>
        </w:tc>
        <w:tc>
          <w:tcPr>
            <w:tcW w:w="1710" w:type="dxa"/>
            <w:vAlign w:val="center"/>
          </w:tcPr>
          <w:p w:rsidR="00307449" w:rsidRPr="00D75718" w:rsidRDefault="00AF757A" w:rsidP="00002B43">
            <w:pPr>
              <w:jc w:val="center"/>
              <w:rPr>
                <w:rFonts w:cs="Arial"/>
              </w:rPr>
            </w:pPr>
            <w:r w:rsidRPr="00D75718">
              <w:rPr>
                <w:rFonts w:cs="Arial"/>
              </w:rPr>
              <w:t>12.000 s</w:t>
            </w:r>
          </w:p>
        </w:tc>
        <w:tc>
          <w:tcPr>
            <w:tcW w:w="3150" w:type="dxa"/>
            <w:vAlign w:val="center"/>
          </w:tcPr>
          <w:p w:rsidR="00307449" w:rsidRPr="00D75718" w:rsidRDefault="00C73979" w:rsidP="00002B43">
            <w:pPr>
              <w:jc w:val="center"/>
              <w:rPr>
                <w:rFonts w:cs="Arial"/>
              </w:rPr>
            </w:pPr>
            <w:r w:rsidRPr="00D75718">
              <w:rPr>
                <w:rFonts w:cs="Arial"/>
              </w:rPr>
              <w:t>Scene-based</w:t>
            </w:r>
            <w:r w:rsidR="003D7264">
              <w:rPr>
                <w:rFonts w:cs="Arial"/>
              </w:rPr>
              <w:t xml:space="preserve"> (6</w:t>
            </w:r>
            <w:r w:rsidR="003D7264" w:rsidRPr="003D7264">
              <w:rPr>
                <w:rFonts w:cs="Arial"/>
                <w:vertAlign w:val="superscript"/>
              </w:rPr>
              <w:t>th</w:t>
            </w:r>
            <w:r w:rsidR="003D7264">
              <w:rPr>
                <w:rFonts w:cs="Arial"/>
              </w:rPr>
              <w:t xml:space="preserve"> Order</w:t>
            </w:r>
            <w:r w:rsidR="007F68E7">
              <w:rPr>
                <w:rFonts w:cs="Arial"/>
              </w:rPr>
              <w:t xml:space="preserve"> HOA</w:t>
            </w:r>
            <w:r w:rsidR="003D7264">
              <w:rPr>
                <w:rFonts w:cs="Arial"/>
              </w:rPr>
              <w:t>)</w:t>
            </w:r>
          </w:p>
        </w:tc>
      </w:tr>
      <w:tr w:rsidR="00307449" w:rsidRPr="00D75718" w:rsidTr="00DD4B39">
        <w:trPr>
          <w:jc w:val="center"/>
        </w:trPr>
        <w:tc>
          <w:tcPr>
            <w:tcW w:w="1336" w:type="dxa"/>
            <w:vMerge/>
            <w:vAlign w:val="center"/>
          </w:tcPr>
          <w:p w:rsidR="00307449" w:rsidRPr="00D75718" w:rsidRDefault="00307449" w:rsidP="00002B43">
            <w:pPr>
              <w:jc w:val="center"/>
              <w:rPr>
                <w:rFonts w:cs="Arial"/>
              </w:rPr>
            </w:pPr>
          </w:p>
        </w:tc>
        <w:tc>
          <w:tcPr>
            <w:tcW w:w="2430" w:type="dxa"/>
            <w:vAlign w:val="center"/>
          </w:tcPr>
          <w:p w:rsidR="00307449" w:rsidRPr="00D75718" w:rsidRDefault="00307449" w:rsidP="00002B43">
            <w:pPr>
              <w:jc w:val="center"/>
              <w:rPr>
                <w:rFonts w:cs="Arial"/>
              </w:rPr>
            </w:pPr>
            <w:proofErr w:type="spellStart"/>
            <w:r w:rsidRPr="00D75718">
              <w:rPr>
                <w:rFonts w:cs="Arial"/>
              </w:rPr>
              <w:t>JammJam</w:t>
            </w:r>
            <w:proofErr w:type="spellEnd"/>
          </w:p>
        </w:tc>
        <w:tc>
          <w:tcPr>
            <w:tcW w:w="1710" w:type="dxa"/>
            <w:vAlign w:val="center"/>
          </w:tcPr>
          <w:p w:rsidR="00307449" w:rsidRPr="00D75718" w:rsidRDefault="00AF757A" w:rsidP="00002B43">
            <w:pPr>
              <w:jc w:val="center"/>
              <w:rPr>
                <w:rFonts w:cs="Arial"/>
              </w:rPr>
            </w:pPr>
            <w:r w:rsidRPr="00D75718">
              <w:rPr>
                <w:rFonts w:cs="Arial"/>
              </w:rPr>
              <w:t>10.000 s</w:t>
            </w:r>
          </w:p>
        </w:tc>
        <w:tc>
          <w:tcPr>
            <w:tcW w:w="3150" w:type="dxa"/>
            <w:vAlign w:val="center"/>
          </w:tcPr>
          <w:p w:rsidR="00307449" w:rsidRPr="00D75718" w:rsidRDefault="00C73979" w:rsidP="00002B43">
            <w:pPr>
              <w:jc w:val="center"/>
              <w:rPr>
                <w:rFonts w:cs="Arial"/>
              </w:rPr>
            </w:pPr>
            <w:r w:rsidRPr="00D75718">
              <w:rPr>
                <w:rFonts w:cs="Arial"/>
              </w:rPr>
              <w:t>Object-based</w:t>
            </w:r>
            <w:r w:rsidR="008F5817">
              <w:rPr>
                <w:rFonts w:cs="Arial"/>
              </w:rPr>
              <w:t xml:space="preserve"> (12 Objects)</w:t>
            </w:r>
          </w:p>
        </w:tc>
      </w:tr>
      <w:tr w:rsidR="00307449" w:rsidRPr="00D75718" w:rsidTr="00DD4B39">
        <w:trPr>
          <w:jc w:val="center"/>
        </w:trPr>
        <w:tc>
          <w:tcPr>
            <w:tcW w:w="1336" w:type="dxa"/>
            <w:vMerge/>
            <w:vAlign w:val="center"/>
          </w:tcPr>
          <w:p w:rsidR="00307449" w:rsidRPr="00D75718" w:rsidRDefault="00307449" w:rsidP="00002B43">
            <w:pPr>
              <w:jc w:val="center"/>
              <w:rPr>
                <w:rFonts w:cs="Arial"/>
              </w:rPr>
            </w:pPr>
          </w:p>
        </w:tc>
        <w:tc>
          <w:tcPr>
            <w:tcW w:w="2430" w:type="dxa"/>
            <w:vAlign w:val="center"/>
          </w:tcPr>
          <w:p w:rsidR="00307449" w:rsidRPr="00D75718" w:rsidRDefault="00307449" w:rsidP="00002B43">
            <w:pPr>
              <w:jc w:val="center"/>
              <w:rPr>
                <w:rFonts w:cs="Arial"/>
              </w:rPr>
            </w:pPr>
            <w:proofErr w:type="spellStart"/>
            <w:r w:rsidRPr="00D75718">
              <w:rPr>
                <w:rFonts w:cs="Arial"/>
              </w:rPr>
              <w:t>LaLechera</w:t>
            </w:r>
            <w:proofErr w:type="spellEnd"/>
          </w:p>
        </w:tc>
        <w:tc>
          <w:tcPr>
            <w:tcW w:w="1710" w:type="dxa"/>
            <w:vAlign w:val="center"/>
          </w:tcPr>
          <w:p w:rsidR="00307449" w:rsidRPr="00D75718" w:rsidRDefault="00AF757A" w:rsidP="00002B43">
            <w:pPr>
              <w:jc w:val="center"/>
              <w:rPr>
                <w:rFonts w:cs="Arial"/>
              </w:rPr>
            </w:pPr>
            <w:r w:rsidRPr="00D75718">
              <w:rPr>
                <w:rFonts w:cs="Arial"/>
              </w:rPr>
              <w:t>11.700 s</w:t>
            </w:r>
          </w:p>
        </w:tc>
        <w:tc>
          <w:tcPr>
            <w:tcW w:w="3150" w:type="dxa"/>
            <w:vAlign w:val="center"/>
          </w:tcPr>
          <w:p w:rsidR="00307449" w:rsidRPr="00D75718" w:rsidRDefault="00C73979" w:rsidP="00002B43">
            <w:pPr>
              <w:jc w:val="center"/>
              <w:rPr>
                <w:rFonts w:cs="Arial"/>
              </w:rPr>
            </w:pPr>
            <w:r w:rsidRPr="00D75718">
              <w:rPr>
                <w:rFonts w:cs="Arial"/>
              </w:rPr>
              <w:t>Channel-based</w:t>
            </w:r>
            <w:r w:rsidR="003D7264">
              <w:rPr>
                <w:rFonts w:cs="Arial"/>
              </w:rPr>
              <w:t xml:space="preserve"> (7.1.4)</w:t>
            </w:r>
          </w:p>
        </w:tc>
      </w:tr>
      <w:tr w:rsidR="00307449" w:rsidRPr="00D75718" w:rsidTr="00DD4B39">
        <w:trPr>
          <w:jc w:val="center"/>
        </w:trPr>
        <w:tc>
          <w:tcPr>
            <w:tcW w:w="1336" w:type="dxa"/>
            <w:vMerge/>
            <w:vAlign w:val="center"/>
          </w:tcPr>
          <w:p w:rsidR="00307449" w:rsidRPr="00D75718" w:rsidRDefault="00307449" w:rsidP="00002B43">
            <w:pPr>
              <w:jc w:val="center"/>
              <w:rPr>
                <w:rFonts w:cs="Arial"/>
              </w:rPr>
            </w:pPr>
          </w:p>
        </w:tc>
        <w:tc>
          <w:tcPr>
            <w:tcW w:w="2430" w:type="dxa"/>
            <w:vAlign w:val="center"/>
          </w:tcPr>
          <w:p w:rsidR="00307449" w:rsidRPr="00D75718" w:rsidRDefault="00307449" w:rsidP="00002B43">
            <w:pPr>
              <w:jc w:val="center"/>
              <w:rPr>
                <w:rFonts w:cs="Arial"/>
              </w:rPr>
            </w:pPr>
            <w:proofErr w:type="spellStart"/>
            <w:r w:rsidRPr="00D75718">
              <w:rPr>
                <w:rFonts w:cs="Arial"/>
              </w:rPr>
              <w:t>PitStop</w:t>
            </w:r>
            <w:proofErr w:type="spellEnd"/>
          </w:p>
        </w:tc>
        <w:tc>
          <w:tcPr>
            <w:tcW w:w="1710" w:type="dxa"/>
            <w:vAlign w:val="center"/>
          </w:tcPr>
          <w:p w:rsidR="00307449" w:rsidRPr="00D75718" w:rsidRDefault="00AF757A" w:rsidP="00002B43">
            <w:pPr>
              <w:jc w:val="center"/>
              <w:rPr>
                <w:rFonts w:cs="Arial"/>
              </w:rPr>
            </w:pPr>
            <w:r w:rsidRPr="00D75718">
              <w:rPr>
                <w:rFonts w:cs="Arial"/>
              </w:rPr>
              <w:t>10.000 s</w:t>
            </w:r>
          </w:p>
        </w:tc>
        <w:tc>
          <w:tcPr>
            <w:tcW w:w="3150" w:type="dxa"/>
            <w:vAlign w:val="center"/>
          </w:tcPr>
          <w:p w:rsidR="00307449" w:rsidRPr="00D75718" w:rsidRDefault="00C73979" w:rsidP="00002B43">
            <w:pPr>
              <w:jc w:val="center"/>
              <w:rPr>
                <w:rFonts w:cs="Arial"/>
              </w:rPr>
            </w:pPr>
            <w:r w:rsidRPr="00D75718">
              <w:rPr>
                <w:rFonts w:cs="Arial"/>
              </w:rPr>
              <w:t>Channel-based</w:t>
            </w:r>
            <w:r w:rsidR="003D7264">
              <w:rPr>
                <w:rFonts w:cs="Arial"/>
              </w:rPr>
              <w:t xml:space="preserve"> (7.1.4)</w:t>
            </w:r>
          </w:p>
        </w:tc>
      </w:tr>
      <w:tr w:rsidR="00307449" w:rsidRPr="00D75718" w:rsidTr="00DD4B39">
        <w:trPr>
          <w:jc w:val="center"/>
        </w:trPr>
        <w:tc>
          <w:tcPr>
            <w:tcW w:w="1336" w:type="dxa"/>
            <w:vMerge/>
            <w:vAlign w:val="center"/>
          </w:tcPr>
          <w:p w:rsidR="00307449" w:rsidRPr="00D75718" w:rsidRDefault="00307449" w:rsidP="00002B43">
            <w:pPr>
              <w:jc w:val="center"/>
              <w:rPr>
                <w:rFonts w:cs="Arial"/>
              </w:rPr>
            </w:pPr>
          </w:p>
        </w:tc>
        <w:tc>
          <w:tcPr>
            <w:tcW w:w="2430" w:type="dxa"/>
            <w:vAlign w:val="center"/>
          </w:tcPr>
          <w:p w:rsidR="00307449" w:rsidRPr="00D75718" w:rsidRDefault="00307449" w:rsidP="00002B43">
            <w:pPr>
              <w:jc w:val="center"/>
              <w:rPr>
                <w:rFonts w:cs="Arial"/>
              </w:rPr>
            </w:pPr>
            <w:r w:rsidRPr="00D75718">
              <w:rPr>
                <w:rFonts w:cs="Arial"/>
              </w:rPr>
              <w:t>Spoon</w:t>
            </w:r>
          </w:p>
        </w:tc>
        <w:tc>
          <w:tcPr>
            <w:tcW w:w="1710" w:type="dxa"/>
            <w:vAlign w:val="center"/>
          </w:tcPr>
          <w:p w:rsidR="00307449" w:rsidRPr="00D75718" w:rsidRDefault="00AF757A" w:rsidP="00002B43">
            <w:pPr>
              <w:jc w:val="center"/>
              <w:rPr>
                <w:rFonts w:cs="Arial"/>
              </w:rPr>
            </w:pPr>
            <w:r w:rsidRPr="00D75718">
              <w:rPr>
                <w:rFonts w:cs="Arial"/>
              </w:rPr>
              <w:t>12.021 s</w:t>
            </w:r>
          </w:p>
        </w:tc>
        <w:tc>
          <w:tcPr>
            <w:tcW w:w="3150" w:type="dxa"/>
            <w:vAlign w:val="center"/>
          </w:tcPr>
          <w:p w:rsidR="00307449" w:rsidRPr="00D75718" w:rsidRDefault="00C73979" w:rsidP="00002B43">
            <w:pPr>
              <w:keepNext/>
              <w:jc w:val="center"/>
              <w:rPr>
                <w:rFonts w:cs="Arial"/>
              </w:rPr>
            </w:pPr>
            <w:r w:rsidRPr="00D75718">
              <w:rPr>
                <w:rFonts w:cs="Arial"/>
              </w:rPr>
              <w:t>Object-based</w:t>
            </w:r>
            <w:r w:rsidR="008F5817">
              <w:rPr>
                <w:rFonts w:cs="Arial"/>
              </w:rPr>
              <w:t xml:space="preserve"> (12 Objects)</w:t>
            </w:r>
          </w:p>
        </w:tc>
      </w:tr>
    </w:tbl>
    <w:p w:rsidR="00DF1C28" w:rsidRPr="00D75718" w:rsidRDefault="00681132" w:rsidP="00D53778">
      <w:pPr>
        <w:pStyle w:val="Caption"/>
        <w:spacing w:before="120"/>
        <w:jc w:val="center"/>
        <w:rPr>
          <w:rFonts w:cs="Arial"/>
          <w:color w:val="auto"/>
        </w:rPr>
      </w:pPr>
      <w:r w:rsidRPr="00D75718">
        <w:rPr>
          <w:rFonts w:cs="Arial"/>
          <w:color w:val="auto"/>
        </w:rPr>
        <w:t xml:space="preserve">Table </w:t>
      </w:r>
      <w:r w:rsidRPr="00D75718">
        <w:rPr>
          <w:rFonts w:cs="Arial"/>
          <w:color w:val="auto"/>
        </w:rPr>
        <w:fldChar w:fldCharType="begin"/>
      </w:r>
      <w:r w:rsidRPr="00D75718">
        <w:rPr>
          <w:rFonts w:cs="Arial"/>
          <w:color w:val="auto"/>
        </w:rPr>
        <w:instrText xml:space="preserve"> SEQ Table \* ARABIC </w:instrText>
      </w:r>
      <w:r w:rsidRPr="00D75718">
        <w:rPr>
          <w:rFonts w:cs="Arial"/>
          <w:color w:val="auto"/>
        </w:rPr>
        <w:fldChar w:fldCharType="separate"/>
      </w:r>
      <w:r w:rsidR="009A710A" w:rsidRPr="00D75718">
        <w:rPr>
          <w:rFonts w:cs="Arial"/>
          <w:noProof/>
          <w:color w:val="auto"/>
        </w:rPr>
        <w:t>1</w:t>
      </w:r>
      <w:r w:rsidRPr="00D75718">
        <w:rPr>
          <w:rFonts w:cs="Arial"/>
          <w:color w:val="auto"/>
        </w:rPr>
        <w:fldChar w:fldCharType="end"/>
      </w:r>
      <w:r w:rsidRPr="00D75718">
        <w:rPr>
          <w:rFonts w:cs="Arial"/>
          <w:color w:val="auto"/>
        </w:rPr>
        <w:t>: Te</w:t>
      </w:r>
      <w:r w:rsidR="009A710A" w:rsidRPr="00D75718">
        <w:rPr>
          <w:rFonts w:cs="Arial"/>
          <w:color w:val="auto"/>
        </w:rPr>
        <w:t>st Items Presented in Tests 1a and</w:t>
      </w:r>
      <w:r w:rsidRPr="00D75718">
        <w:rPr>
          <w:rFonts w:cs="Arial"/>
          <w:color w:val="auto"/>
        </w:rPr>
        <w:t xml:space="preserve"> 1b</w:t>
      </w:r>
    </w:p>
    <w:p w:rsidR="00916006" w:rsidRDefault="00916006" w:rsidP="00D53778">
      <w:pPr>
        <w:spacing w:before="360"/>
        <w:rPr>
          <w:rFonts w:cs="Arial"/>
          <w:b/>
        </w:rPr>
      </w:pPr>
    </w:p>
    <w:p w:rsidR="00DF1C28" w:rsidRPr="00D75718" w:rsidRDefault="00307449" w:rsidP="00D53778">
      <w:pPr>
        <w:spacing w:before="360"/>
        <w:rPr>
          <w:rFonts w:cs="Arial"/>
          <w:b/>
        </w:rPr>
      </w:pPr>
      <w:r w:rsidRPr="00D75718">
        <w:rPr>
          <w:rFonts w:cs="Arial"/>
          <w:b/>
        </w:rPr>
        <w:lastRenderedPageBreak/>
        <w:t xml:space="preserve">2.3 </w:t>
      </w:r>
      <w:r w:rsidR="00DF1C28" w:rsidRPr="00D75718">
        <w:rPr>
          <w:rFonts w:cs="Arial"/>
          <w:b/>
        </w:rPr>
        <w:t>Listening Environment</w:t>
      </w:r>
    </w:p>
    <w:p w:rsidR="00AB76A0" w:rsidRPr="00D75718" w:rsidRDefault="0088225A" w:rsidP="00DF1C28">
      <w:pPr>
        <w:rPr>
          <w:rFonts w:cs="Arial"/>
        </w:rPr>
      </w:pPr>
      <w:r w:rsidRPr="00D75718">
        <w:rPr>
          <w:rFonts w:cs="Arial"/>
        </w:rPr>
        <w:t>The</w:t>
      </w:r>
      <w:r w:rsidR="00DF1C28" w:rsidRPr="00D75718">
        <w:rPr>
          <w:rFonts w:cs="Arial"/>
        </w:rPr>
        <w:t xml:space="preserve"> tests were performed in a BS.1116-3 compliant listening lab in XPERI’s Calabasas office over a 7.1.4 speaker layout. </w:t>
      </w:r>
    </w:p>
    <w:p w:rsidR="00DF1C28" w:rsidRPr="00D75718" w:rsidRDefault="00307449" w:rsidP="00D53778">
      <w:pPr>
        <w:spacing w:before="360"/>
        <w:rPr>
          <w:rFonts w:cs="Arial"/>
        </w:rPr>
      </w:pPr>
      <w:r w:rsidRPr="00D75718">
        <w:rPr>
          <w:rFonts w:cs="Arial"/>
          <w:b/>
        </w:rPr>
        <w:t xml:space="preserve">2.4 </w:t>
      </w:r>
      <w:r w:rsidR="00DF1C28" w:rsidRPr="00D75718">
        <w:rPr>
          <w:rFonts w:cs="Arial"/>
          <w:b/>
        </w:rPr>
        <w:t>Grading Interface</w:t>
      </w:r>
    </w:p>
    <w:p w:rsidR="00DF1C28" w:rsidRPr="00D75718" w:rsidRDefault="00DF1C28" w:rsidP="00F451B7">
      <w:pPr>
        <w:spacing w:after="240"/>
        <w:rPr>
          <w:rFonts w:cs="Arial"/>
        </w:rPr>
      </w:pPr>
      <w:r w:rsidRPr="00D75718">
        <w:rPr>
          <w:rFonts w:cs="Arial"/>
        </w:rPr>
        <w:t>ARL’s STEP s</w:t>
      </w:r>
      <w:r w:rsidR="0088225A" w:rsidRPr="00D75718">
        <w:rPr>
          <w:rFonts w:cs="Arial"/>
        </w:rPr>
        <w:t xml:space="preserve">oftware was used to conduct the </w:t>
      </w:r>
      <w:r w:rsidRPr="00D75718">
        <w:rPr>
          <w:rFonts w:cs="Arial"/>
        </w:rPr>
        <w:t xml:space="preserve">test and </w:t>
      </w:r>
      <w:r w:rsidR="0088225A" w:rsidRPr="00D75718">
        <w:rPr>
          <w:rFonts w:cs="Arial"/>
        </w:rPr>
        <w:t>to gather listeners’ data</w:t>
      </w:r>
      <w:r w:rsidRPr="00D75718">
        <w:rPr>
          <w:rFonts w:cs="Arial"/>
        </w:rPr>
        <w:t xml:space="preserve">. </w:t>
      </w:r>
    </w:p>
    <w:p w:rsidR="00AE25D4" w:rsidRPr="00D75718" w:rsidRDefault="00AF757A" w:rsidP="00D53778">
      <w:pPr>
        <w:keepNext/>
        <w:jc w:val="center"/>
        <w:rPr>
          <w:rFonts w:cs="Arial"/>
        </w:rPr>
      </w:pPr>
      <w:r w:rsidRPr="00D75718">
        <w:rPr>
          <w:rFonts w:cs="Arial"/>
          <w:noProof/>
          <w:lang w:val="en-US"/>
        </w:rPr>
        <w:drawing>
          <wp:inline distT="0" distB="0" distL="0" distR="0" wp14:anchorId="2C228BA9" wp14:editId="4454A005">
            <wp:extent cx="3035300" cy="3657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TEP_INTERFACE.png"/>
                    <pic:cNvPicPr/>
                  </pic:nvPicPr>
                  <pic:blipFill>
                    <a:blip r:embed="rId10">
                      <a:extLst>
                        <a:ext uri="{28A0092B-C50C-407E-A947-70E740481C1C}">
                          <a14:useLocalDpi xmlns:a14="http://schemas.microsoft.com/office/drawing/2010/main" val="0"/>
                        </a:ext>
                      </a:extLst>
                    </a:blip>
                    <a:stretch>
                      <a:fillRect/>
                    </a:stretch>
                  </pic:blipFill>
                  <pic:spPr>
                    <a:xfrm>
                      <a:off x="0" y="0"/>
                      <a:ext cx="3035300" cy="3657600"/>
                    </a:xfrm>
                    <a:prstGeom prst="rect">
                      <a:avLst/>
                    </a:prstGeom>
                  </pic:spPr>
                </pic:pic>
              </a:graphicData>
            </a:graphic>
          </wp:inline>
        </w:drawing>
      </w:r>
    </w:p>
    <w:p w:rsidR="00307449" w:rsidRPr="00D75718" w:rsidRDefault="00AE25D4" w:rsidP="00D53778">
      <w:pPr>
        <w:pStyle w:val="Caption"/>
        <w:jc w:val="center"/>
        <w:rPr>
          <w:rFonts w:cs="Arial"/>
          <w:color w:val="auto"/>
        </w:rPr>
      </w:pPr>
      <w:r w:rsidRPr="00D75718">
        <w:rPr>
          <w:rFonts w:cs="Arial"/>
          <w:color w:val="auto"/>
        </w:rPr>
        <w:t xml:space="preserve">Figure </w:t>
      </w:r>
      <w:r w:rsidRPr="00D75718">
        <w:rPr>
          <w:rFonts w:cs="Arial"/>
          <w:color w:val="auto"/>
        </w:rPr>
        <w:fldChar w:fldCharType="begin"/>
      </w:r>
      <w:r w:rsidRPr="00D75718">
        <w:rPr>
          <w:rFonts w:cs="Arial"/>
          <w:color w:val="auto"/>
        </w:rPr>
        <w:instrText xml:space="preserve"> SEQ Figure \* ARABIC </w:instrText>
      </w:r>
      <w:r w:rsidRPr="00D75718">
        <w:rPr>
          <w:rFonts w:cs="Arial"/>
          <w:color w:val="auto"/>
        </w:rPr>
        <w:fldChar w:fldCharType="separate"/>
      </w:r>
      <w:r w:rsidR="0081765C" w:rsidRPr="00D75718">
        <w:rPr>
          <w:rFonts w:cs="Arial"/>
          <w:noProof/>
          <w:color w:val="auto"/>
        </w:rPr>
        <w:t>1</w:t>
      </w:r>
      <w:r w:rsidRPr="00D75718">
        <w:rPr>
          <w:rFonts w:cs="Arial"/>
          <w:color w:val="auto"/>
        </w:rPr>
        <w:fldChar w:fldCharType="end"/>
      </w:r>
      <w:r w:rsidRPr="00D75718">
        <w:rPr>
          <w:rFonts w:cs="Arial"/>
          <w:color w:val="auto"/>
        </w:rPr>
        <w:t>: ARL STEP Software MUSHRA Test</w:t>
      </w:r>
      <w:r w:rsidR="009A710A" w:rsidRPr="00D75718">
        <w:rPr>
          <w:rFonts w:cs="Arial"/>
          <w:color w:val="auto"/>
        </w:rPr>
        <w:t xml:space="preserve"> Interface</w:t>
      </w:r>
    </w:p>
    <w:p w:rsidR="00DF1C28" w:rsidRPr="00D75718" w:rsidRDefault="00307449" w:rsidP="00D53778">
      <w:pPr>
        <w:spacing w:before="360"/>
        <w:rPr>
          <w:rFonts w:cs="Arial"/>
        </w:rPr>
      </w:pPr>
      <w:r w:rsidRPr="00D75718">
        <w:rPr>
          <w:rFonts w:cs="Arial"/>
          <w:b/>
        </w:rPr>
        <w:t xml:space="preserve">2.5 </w:t>
      </w:r>
      <w:r w:rsidR="00DF1C28" w:rsidRPr="00D75718">
        <w:rPr>
          <w:rFonts w:cs="Arial"/>
          <w:b/>
        </w:rPr>
        <w:t>Listening Panel</w:t>
      </w:r>
    </w:p>
    <w:p w:rsidR="00DF1C28" w:rsidRPr="00D75718" w:rsidRDefault="00DF1C28" w:rsidP="006A7EC6">
      <w:pPr>
        <w:spacing w:after="240"/>
        <w:rPr>
          <w:rFonts w:cs="Arial"/>
        </w:rPr>
      </w:pPr>
      <w:r w:rsidRPr="00D75718">
        <w:rPr>
          <w:rFonts w:cs="Arial"/>
        </w:rPr>
        <w:t>The listening pa</w:t>
      </w:r>
      <w:r w:rsidR="0088225A" w:rsidRPr="00D75718">
        <w:rPr>
          <w:rFonts w:cs="Arial"/>
        </w:rPr>
        <w:t>nel of this test consisted of eleven</w:t>
      </w:r>
      <w:r w:rsidRPr="00D75718">
        <w:rPr>
          <w:rFonts w:cs="Arial"/>
        </w:rPr>
        <w:t xml:space="preserve"> XPERI</w:t>
      </w:r>
      <w:r w:rsidR="009A710A" w:rsidRPr="00D75718">
        <w:rPr>
          <w:rFonts w:cs="Arial"/>
        </w:rPr>
        <w:t>/DTS</w:t>
      </w:r>
      <w:r w:rsidRPr="00D75718">
        <w:rPr>
          <w:rFonts w:cs="Arial"/>
        </w:rPr>
        <w:t xml:space="preserve"> employees (2 Female, 8 Male) all experienced in ta</w:t>
      </w:r>
      <w:r w:rsidR="00A86F83" w:rsidRPr="00D75718">
        <w:rPr>
          <w:rFonts w:cs="Arial"/>
        </w:rPr>
        <w:t>king critical listening tests. Each listene</w:t>
      </w:r>
      <w:r w:rsidR="009A710A" w:rsidRPr="00D75718">
        <w:rPr>
          <w:rFonts w:cs="Arial"/>
        </w:rPr>
        <w:t xml:space="preserve">r was trained prior to the test as instructed in ITU-R BS.1534-3 Section </w:t>
      </w:r>
      <w:r w:rsidR="009342BA">
        <w:rPr>
          <w:rFonts w:cs="Arial"/>
        </w:rPr>
        <w:t>4.1</w:t>
      </w:r>
      <w:r w:rsidR="009A710A" w:rsidRPr="00D75718">
        <w:rPr>
          <w:rFonts w:cs="Arial"/>
        </w:rPr>
        <w:t xml:space="preserve">. </w:t>
      </w:r>
      <w:r w:rsidR="004A0C94" w:rsidRPr="00D75718">
        <w:rPr>
          <w:rFonts w:cs="Arial"/>
        </w:rPr>
        <w:t xml:space="preserve">One listener </w:t>
      </w:r>
      <w:bookmarkStart w:id="7" w:name="_GoBack"/>
      <w:bookmarkEnd w:id="7"/>
      <w:r w:rsidR="004A0C94" w:rsidRPr="00D75718">
        <w:rPr>
          <w:rFonts w:cs="Arial"/>
        </w:rPr>
        <w:t>was removed from both tests after being post-screened from Test 1a</w:t>
      </w:r>
      <w:r w:rsidR="0088225A" w:rsidRPr="00D75718">
        <w:rPr>
          <w:rFonts w:cs="Arial"/>
        </w:rPr>
        <w:t xml:space="preserve"> (to arrive at the same ten listeners for both tests)</w:t>
      </w:r>
      <w:r w:rsidR="004A0C94" w:rsidRPr="00D75718">
        <w:rPr>
          <w:rFonts w:cs="Arial"/>
        </w:rPr>
        <w:t xml:space="preserve">. </w:t>
      </w:r>
    </w:p>
    <w:tbl>
      <w:tblPr>
        <w:tblStyle w:val="TableGrid"/>
        <w:tblW w:w="0" w:type="auto"/>
        <w:jc w:val="center"/>
        <w:tblLook w:val="04A0" w:firstRow="1" w:lastRow="0" w:firstColumn="1" w:lastColumn="0" w:noHBand="0" w:noVBand="1"/>
      </w:tblPr>
      <w:tblGrid>
        <w:gridCol w:w="1231"/>
        <w:gridCol w:w="2279"/>
        <w:gridCol w:w="2340"/>
      </w:tblGrid>
      <w:tr w:rsidR="00DF1C28" w:rsidRPr="00D75718" w:rsidTr="00002B43">
        <w:trPr>
          <w:jc w:val="center"/>
        </w:trPr>
        <w:tc>
          <w:tcPr>
            <w:tcW w:w="1231" w:type="dxa"/>
            <w:vAlign w:val="center"/>
          </w:tcPr>
          <w:p w:rsidR="00DF1C28" w:rsidRPr="00D75718" w:rsidRDefault="00DF1C28" w:rsidP="00AB76A0">
            <w:pPr>
              <w:jc w:val="center"/>
              <w:rPr>
                <w:rFonts w:cs="Arial"/>
                <w:b/>
              </w:rPr>
            </w:pPr>
            <w:r w:rsidRPr="00D75718">
              <w:rPr>
                <w:rFonts w:cs="Arial"/>
                <w:b/>
              </w:rPr>
              <w:t>T</w:t>
            </w:r>
            <w:r w:rsidR="00AB76A0" w:rsidRPr="00D75718">
              <w:rPr>
                <w:rFonts w:cs="Arial"/>
                <w:b/>
              </w:rPr>
              <w:t>est</w:t>
            </w:r>
          </w:p>
        </w:tc>
        <w:tc>
          <w:tcPr>
            <w:tcW w:w="2279" w:type="dxa"/>
            <w:vAlign w:val="center"/>
          </w:tcPr>
          <w:p w:rsidR="00DF1C28" w:rsidRPr="00D75718" w:rsidRDefault="00AB76A0" w:rsidP="00AB76A0">
            <w:pPr>
              <w:jc w:val="center"/>
              <w:rPr>
                <w:rFonts w:cs="Arial"/>
                <w:b/>
              </w:rPr>
            </w:pPr>
            <w:r w:rsidRPr="00D75718">
              <w:rPr>
                <w:rFonts w:cs="Arial"/>
                <w:b/>
              </w:rPr>
              <w:t>Total Participants</w:t>
            </w:r>
          </w:p>
        </w:tc>
        <w:tc>
          <w:tcPr>
            <w:tcW w:w="2340" w:type="dxa"/>
            <w:vAlign w:val="center"/>
          </w:tcPr>
          <w:p w:rsidR="00DF1C28" w:rsidRPr="00D75718" w:rsidRDefault="00AB76A0" w:rsidP="00AB76A0">
            <w:pPr>
              <w:jc w:val="center"/>
              <w:rPr>
                <w:rFonts w:cs="Arial"/>
                <w:b/>
              </w:rPr>
            </w:pPr>
            <w:r w:rsidRPr="00D75718">
              <w:rPr>
                <w:rFonts w:cs="Arial"/>
                <w:b/>
              </w:rPr>
              <w:t>Participants After Post-screening</w:t>
            </w:r>
          </w:p>
        </w:tc>
      </w:tr>
      <w:tr w:rsidR="00DF1C28" w:rsidRPr="00D75718" w:rsidTr="00002B43">
        <w:trPr>
          <w:jc w:val="center"/>
        </w:trPr>
        <w:tc>
          <w:tcPr>
            <w:tcW w:w="1231" w:type="dxa"/>
          </w:tcPr>
          <w:p w:rsidR="00DF1C28" w:rsidRPr="00D75718" w:rsidRDefault="00DF1C28" w:rsidP="009E7F6C">
            <w:pPr>
              <w:jc w:val="center"/>
              <w:rPr>
                <w:rFonts w:cs="Arial"/>
              </w:rPr>
            </w:pPr>
            <w:r w:rsidRPr="00D75718">
              <w:rPr>
                <w:rFonts w:cs="Arial"/>
              </w:rPr>
              <w:t>TEST 1a</w:t>
            </w:r>
          </w:p>
        </w:tc>
        <w:tc>
          <w:tcPr>
            <w:tcW w:w="2279" w:type="dxa"/>
          </w:tcPr>
          <w:p w:rsidR="00DF1C28" w:rsidRPr="00D75718" w:rsidRDefault="00DF1C28" w:rsidP="009E7F6C">
            <w:pPr>
              <w:jc w:val="center"/>
              <w:rPr>
                <w:rFonts w:cs="Arial"/>
              </w:rPr>
            </w:pPr>
            <w:r w:rsidRPr="00D75718">
              <w:rPr>
                <w:rFonts w:cs="Arial"/>
              </w:rPr>
              <w:t>11</w:t>
            </w:r>
          </w:p>
        </w:tc>
        <w:tc>
          <w:tcPr>
            <w:tcW w:w="2340" w:type="dxa"/>
          </w:tcPr>
          <w:p w:rsidR="00DF1C28" w:rsidRPr="00D75718" w:rsidRDefault="004A0C94" w:rsidP="00AB76A0">
            <w:pPr>
              <w:jc w:val="center"/>
              <w:rPr>
                <w:rFonts w:cs="Arial"/>
              </w:rPr>
            </w:pPr>
            <w:r w:rsidRPr="00D75718">
              <w:rPr>
                <w:rFonts w:cs="Arial"/>
              </w:rPr>
              <w:t>10</w:t>
            </w:r>
          </w:p>
        </w:tc>
      </w:tr>
      <w:tr w:rsidR="00DF1C28" w:rsidRPr="00D75718" w:rsidTr="00002B43">
        <w:trPr>
          <w:jc w:val="center"/>
        </w:trPr>
        <w:tc>
          <w:tcPr>
            <w:tcW w:w="1231" w:type="dxa"/>
          </w:tcPr>
          <w:p w:rsidR="00DF1C28" w:rsidRPr="00D75718" w:rsidRDefault="00DF1C28" w:rsidP="009E7F6C">
            <w:pPr>
              <w:jc w:val="center"/>
              <w:rPr>
                <w:rFonts w:cs="Arial"/>
              </w:rPr>
            </w:pPr>
            <w:r w:rsidRPr="00D75718">
              <w:rPr>
                <w:rFonts w:cs="Arial"/>
              </w:rPr>
              <w:t>TEST 1b</w:t>
            </w:r>
          </w:p>
        </w:tc>
        <w:tc>
          <w:tcPr>
            <w:tcW w:w="2279" w:type="dxa"/>
          </w:tcPr>
          <w:p w:rsidR="00DF1C28" w:rsidRPr="00D75718" w:rsidRDefault="00DF1C28" w:rsidP="009E7F6C">
            <w:pPr>
              <w:jc w:val="center"/>
              <w:rPr>
                <w:rFonts w:cs="Arial"/>
              </w:rPr>
            </w:pPr>
            <w:r w:rsidRPr="00D75718">
              <w:rPr>
                <w:rFonts w:cs="Arial"/>
              </w:rPr>
              <w:t>11</w:t>
            </w:r>
          </w:p>
        </w:tc>
        <w:tc>
          <w:tcPr>
            <w:tcW w:w="2340" w:type="dxa"/>
          </w:tcPr>
          <w:p w:rsidR="00DF1C28" w:rsidRPr="00D75718" w:rsidRDefault="004A0C94" w:rsidP="009A710A">
            <w:pPr>
              <w:keepNext/>
              <w:jc w:val="center"/>
              <w:rPr>
                <w:rFonts w:cs="Arial"/>
              </w:rPr>
            </w:pPr>
            <w:r w:rsidRPr="00D75718">
              <w:rPr>
                <w:rFonts w:cs="Arial"/>
              </w:rPr>
              <w:t>10</w:t>
            </w:r>
          </w:p>
        </w:tc>
      </w:tr>
    </w:tbl>
    <w:p w:rsidR="0005629C" w:rsidRPr="00D75718" w:rsidRDefault="009A710A" w:rsidP="00002B43">
      <w:pPr>
        <w:pStyle w:val="Caption"/>
        <w:spacing w:before="120"/>
        <w:jc w:val="center"/>
        <w:rPr>
          <w:rFonts w:cs="Arial"/>
          <w:color w:val="auto"/>
        </w:rPr>
      </w:pPr>
      <w:r w:rsidRPr="00D75718">
        <w:rPr>
          <w:rFonts w:cs="Arial"/>
          <w:color w:val="auto"/>
        </w:rPr>
        <w:t xml:space="preserve">Table </w:t>
      </w:r>
      <w:r w:rsidRPr="00D75718">
        <w:rPr>
          <w:rFonts w:cs="Arial"/>
          <w:color w:val="auto"/>
        </w:rPr>
        <w:fldChar w:fldCharType="begin"/>
      </w:r>
      <w:r w:rsidRPr="00D75718">
        <w:rPr>
          <w:rFonts w:cs="Arial"/>
          <w:color w:val="auto"/>
        </w:rPr>
        <w:instrText xml:space="preserve"> SEQ Table \* ARABIC </w:instrText>
      </w:r>
      <w:r w:rsidRPr="00D75718">
        <w:rPr>
          <w:rFonts w:cs="Arial"/>
          <w:color w:val="auto"/>
        </w:rPr>
        <w:fldChar w:fldCharType="separate"/>
      </w:r>
      <w:r w:rsidRPr="00D75718">
        <w:rPr>
          <w:rFonts w:cs="Arial"/>
          <w:noProof/>
          <w:color w:val="auto"/>
        </w:rPr>
        <w:t>2</w:t>
      </w:r>
      <w:r w:rsidRPr="00D75718">
        <w:rPr>
          <w:rFonts w:cs="Arial"/>
          <w:color w:val="auto"/>
        </w:rPr>
        <w:fldChar w:fldCharType="end"/>
      </w:r>
      <w:r w:rsidRPr="00D75718">
        <w:rPr>
          <w:rFonts w:cs="Arial"/>
          <w:color w:val="auto"/>
        </w:rPr>
        <w:t>: Listener Participation and Post-Screening</w:t>
      </w:r>
    </w:p>
    <w:p w:rsidR="00A114C7" w:rsidRPr="00D75718" w:rsidRDefault="00307449" w:rsidP="00002B43">
      <w:pPr>
        <w:spacing w:before="240"/>
        <w:rPr>
          <w:rFonts w:cs="Arial"/>
          <w:b/>
          <w:szCs w:val="22"/>
        </w:rPr>
      </w:pPr>
      <w:r w:rsidRPr="00D75718">
        <w:rPr>
          <w:rFonts w:cs="Arial"/>
          <w:b/>
          <w:szCs w:val="22"/>
        </w:rPr>
        <w:t xml:space="preserve">2.6 </w:t>
      </w:r>
      <w:r w:rsidR="00AB76A0" w:rsidRPr="00D75718">
        <w:rPr>
          <w:rFonts w:cs="Arial"/>
          <w:b/>
          <w:szCs w:val="22"/>
        </w:rPr>
        <w:t>Results</w:t>
      </w:r>
    </w:p>
    <w:p w:rsidR="00590322" w:rsidRPr="00D75718" w:rsidRDefault="0016683C" w:rsidP="00A114C7">
      <w:pPr>
        <w:rPr>
          <w:rFonts w:cs="Arial"/>
          <w:szCs w:val="22"/>
        </w:rPr>
      </w:pPr>
      <w:r w:rsidRPr="00D75718">
        <w:rPr>
          <w:rFonts w:cs="Arial"/>
          <w:szCs w:val="22"/>
        </w:rPr>
        <w:t xml:space="preserve">All results are presented in </w:t>
      </w:r>
      <w:r w:rsidR="00590322" w:rsidRPr="00D75718">
        <w:rPr>
          <w:rFonts w:cs="Arial"/>
          <w:szCs w:val="22"/>
        </w:rPr>
        <w:t xml:space="preserve">graphs including average scores and 95% confidence intervals (t-distribution). </w:t>
      </w:r>
    </w:p>
    <w:p w:rsidR="0005629C" w:rsidRPr="00D75718" w:rsidRDefault="0088225A" w:rsidP="00002B43">
      <w:pPr>
        <w:spacing w:before="240"/>
        <w:rPr>
          <w:rFonts w:cs="Arial"/>
          <w:b/>
          <w:szCs w:val="22"/>
        </w:rPr>
      </w:pPr>
      <w:r w:rsidRPr="00D75718">
        <w:rPr>
          <w:rFonts w:cs="Arial"/>
          <w:b/>
          <w:szCs w:val="22"/>
        </w:rPr>
        <w:t>2.6.1 Overall</w:t>
      </w:r>
      <w:r w:rsidR="0005629C" w:rsidRPr="00D75718">
        <w:rPr>
          <w:rFonts w:cs="Arial"/>
          <w:b/>
          <w:szCs w:val="22"/>
        </w:rPr>
        <w:t xml:space="preserve"> Test</w:t>
      </w:r>
      <w:r w:rsidRPr="00D75718">
        <w:rPr>
          <w:rFonts w:cs="Arial"/>
          <w:b/>
          <w:szCs w:val="22"/>
        </w:rPr>
        <w:t xml:space="preserve"> 1</w:t>
      </w:r>
      <w:r w:rsidR="0005629C" w:rsidRPr="00D75718">
        <w:rPr>
          <w:rFonts w:cs="Arial"/>
          <w:b/>
          <w:szCs w:val="22"/>
        </w:rPr>
        <w:t xml:space="preserve"> </w:t>
      </w:r>
      <w:r w:rsidR="00FC1EDF" w:rsidRPr="00D75718">
        <w:rPr>
          <w:rFonts w:cs="Arial"/>
          <w:b/>
          <w:szCs w:val="22"/>
        </w:rPr>
        <w:t>Scores</w:t>
      </w:r>
    </w:p>
    <w:p w:rsidR="005D5B41" w:rsidRPr="00D75718" w:rsidRDefault="00FC1EDF" w:rsidP="00FC1EDF">
      <w:pPr>
        <w:rPr>
          <w:rFonts w:cs="Arial"/>
          <w:szCs w:val="22"/>
        </w:rPr>
      </w:pPr>
      <w:r w:rsidRPr="00D75718">
        <w:rPr>
          <w:rFonts w:cs="Arial"/>
          <w:szCs w:val="22"/>
        </w:rPr>
        <w:t>As the same listeners participated in Test 1a and Test 1b, t</w:t>
      </w:r>
      <w:r w:rsidR="0088225A" w:rsidRPr="00D75718">
        <w:rPr>
          <w:rFonts w:cs="Arial"/>
          <w:szCs w:val="22"/>
        </w:rPr>
        <w:t xml:space="preserve">he results from </w:t>
      </w:r>
      <w:r w:rsidRPr="00D75718">
        <w:rPr>
          <w:rFonts w:cs="Arial"/>
          <w:szCs w:val="22"/>
        </w:rPr>
        <w:t>the two tests were combined for statistical analysis. The results are presented in Figure 2.</w:t>
      </w:r>
    </w:p>
    <w:p w:rsidR="0081765C" w:rsidRPr="00D75718" w:rsidRDefault="009605C0" w:rsidP="0088225A">
      <w:pPr>
        <w:keepNext/>
        <w:jc w:val="center"/>
        <w:rPr>
          <w:rFonts w:cs="Arial"/>
        </w:rPr>
      </w:pPr>
      <w:r w:rsidRPr="00D75718">
        <w:rPr>
          <w:rFonts w:cs="Arial"/>
          <w:b/>
          <w:noProof/>
          <w:szCs w:val="22"/>
          <w:lang w:val="en-US"/>
        </w:rPr>
        <w:lastRenderedPageBreak/>
        <w:drawing>
          <wp:inline distT="0" distB="0" distL="0" distR="0" wp14:anchorId="7D8BC08C" wp14:editId="7566A7CD">
            <wp:extent cx="5945680" cy="2637786"/>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COMBINED_RESULTS_PRELIMINARY.jpg"/>
                    <pic:cNvPicPr/>
                  </pic:nvPicPr>
                  <pic:blipFill>
                    <a:blip r:embed="rId11">
                      <a:extLst>
                        <a:ext uri="{28A0092B-C50C-407E-A947-70E740481C1C}">
                          <a14:useLocalDpi xmlns:a14="http://schemas.microsoft.com/office/drawing/2010/main" val="0"/>
                        </a:ext>
                      </a:extLst>
                    </a:blip>
                    <a:stretch>
                      <a:fillRect/>
                    </a:stretch>
                  </pic:blipFill>
                  <pic:spPr>
                    <a:xfrm>
                      <a:off x="0" y="0"/>
                      <a:ext cx="5945680" cy="2637786"/>
                    </a:xfrm>
                    <a:prstGeom prst="rect">
                      <a:avLst/>
                    </a:prstGeom>
                  </pic:spPr>
                </pic:pic>
              </a:graphicData>
            </a:graphic>
          </wp:inline>
        </w:drawing>
      </w:r>
    </w:p>
    <w:p w:rsidR="001A5059" w:rsidRPr="00D75718" w:rsidRDefault="0081765C" w:rsidP="0088225A">
      <w:pPr>
        <w:pStyle w:val="Caption"/>
        <w:jc w:val="center"/>
        <w:rPr>
          <w:rFonts w:cs="Arial"/>
          <w:b/>
          <w:color w:val="auto"/>
          <w:szCs w:val="22"/>
        </w:rPr>
      </w:pPr>
      <w:r w:rsidRPr="00D75718">
        <w:rPr>
          <w:rFonts w:cs="Arial"/>
          <w:color w:val="auto"/>
        </w:rPr>
        <w:t xml:space="preserve">Figure </w:t>
      </w:r>
      <w:r w:rsidRPr="00D75718">
        <w:rPr>
          <w:rFonts w:cs="Arial"/>
          <w:color w:val="auto"/>
        </w:rPr>
        <w:fldChar w:fldCharType="begin"/>
      </w:r>
      <w:r w:rsidRPr="00D75718">
        <w:rPr>
          <w:rFonts w:cs="Arial"/>
          <w:color w:val="auto"/>
        </w:rPr>
        <w:instrText xml:space="preserve"> SEQ Figure \* ARABIC </w:instrText>
      </w:r>
      <w:r w:rsidRPr="00D75718">
        <w:rPr>
          <w:rFonts w:cs="Arial"/>
          <w:color w:val="auto"/>
        </w:rPr>
        <w:fldChar w:fldCharType="separate"/>
      </w:r>
      <w:r w:rsidRPr="00D75718">
        <w:rPr>
          <w:rFonts w:cs="Arial"/>
          <w:noProof/>
          <w:color w:val="auto"/>
        </w:rPr>
        <w:t>2</w:t>
      </w:r>
      <w:r w:rsidRPr="00D75718">
        <w:rPr>
          <w:rFonts w:cs="Arial"/>
          <w:color w:val="auto"/>
        </w:rPr>
        <w:fldChar w:fldCharType="end"/>
      </w:r>
      <w:r w:rsidRPr="00D75718">
        <w:rPr>
          <w:rFonts w:cs="Arial"/>
          <w:color w:val="auto"/>
        </w:rPr>
        <w:t>: Results per System of Test 1a and Test 1b Combined</w:t>
      </w:r>
    </w:p>
    <w:p w:rsidR="001A5059" w:rsidRPr="00D75718" w:rsidRDefault="00FC1EDF" w:rsidP="00A114C7">
      <w:pPr>
        <w:rPr>
          <w:rFonts w:cs="Arial"/>
          <w:szCs w:val="22"/>
        </w:rPr>
      </w:pPr>
      <w:r w:rsidRPr="00D75718">
        <w:rPr>
          <w:rFonts w:cs="Arial"/>
          <w:szCs w:val="22"/>
        </w:rPr>
        <w:t>Observations</w:t>
      </w:r>
    </w:p>
    <w:p w:rsidR="00FC1EDF" w:rsidRPr="00D75718" w:rsidRDefault="00FC1EDF" w:rsidP="00FC1EDF">
      <w:pPr>
        <w:pStyle w:val="ListParagraph"/>
        <w:numPr>
          <w:ilvl w:val="0"/>
          <w:numId w:val="18"/>
        </w:numPr>
        <w:rPr>
          <w:rFonts w:ascii="Arial" w:hAnsi="Arial" w:cs="Arial"/>
          <w:sz w:val="22"/>
          <w:szCs w:val="22"/>
        </w:rPr>
      </w:pPr>
      <w:r w:rsidRPr="00D75718">
        <w:rPr>
          <w:rFonts w:ascii="Arial" w:hAnsi="Arial" w:cs="Arial"/>
          <w:sz w:val="22"/>
          <w:szCs w:val="22"/>
        </w:rPr>
        <w:t>The systems at 256, 384 and 512 kbps perform in the range from 85 to 95 MUSHRA points, i.e. all</w:t>
      </w:r>
      <w:r w:rsidR="00F451B7">
        <w:rPr>
          <w:rFonts w:ascii="Arial" w:hAnsi="Arial" w:cs="Arial"/>
          <w:sz w:val="22"/>
          <w:szCs w:val="22"/>
        </w:rPr>
        <w:t xml:space="preserve"> in the “E</w:t>
      </w:r>
      <w:r w:rsidRPr="00D75718">
        <w:rPr>
          <w:rFonts w:ascii="Arial" w:hAnsi="Arial" w:cs="Arial"/>
          <w:sz w:val="22"/>
          <w:szCs w:val="22"/>
        </w:rPr>
        <w:t>xcellent” range</w:t>
      </w:r>
    </w:p>
    <w:p w:rsidR="00FC1EDF" w:rsidRPr="00D75718" w:rsidRDefault="00FC1EDF" w:rsidP="00FC1EDF">
      <w:pPr>
        <w:pStyle w:val="ListParagraph"/>
        <w:numPr>
          <w:ilvl w:val="0"/>
          <w:numId w:val="18"/>
        </w:numPr>
        <w:spacing w:before="120"/>
        <w:rPr>
          <w:rFonts w:ascii="Arial" w:hAnsi="Arial" w:cs="Arial"/>
          <w:sz w:val="22"/>
          <w:szCs w:val="22"/>
        </w:rPr>
      </w:pPr>
      <w:r w:rsidRPr="00D75718">
        <w:rPr>
          <w:rFonts w:ascii="Arial" w:hAnsi="Arial" w:cs="Arial"/>
          <w:sz w:val="22"/>
          <w:szCs w:val="22"/>
        </w:rPr>
        <w:t xml:space="preserve">The FOA signals are in the 50 to 60 range, with the 128 kbps compressed test signals less than 5 MUSHRA points lower than the uncompressed </w:t>
      </w:r>
      <w:r w:rsidR="00D477D5">
        <w:rPr>
          <w:rFonts w:ascii="Arial" w:hAnsi="Arial" w:cs="Arial"/>
          <w:sz w:val="22"/>
          <w:szCs w:val="22"/>
        </w:rPr>
        <w:t xml:space="preserve">FOA </w:t>
      </w:r>
      <w:r w:rsidRPr="00D75718">
        <w:rPr>
          <w:rFonts w:ascii="Arial" w:hAnsi="Arial" w:cs="Arial"/>
          <w:sz w:val="22"/>
          <w:szCs w:val="22"/>
        </w:rPr>
        <w:t>anchor</w:t>
      </w:r>
    </w:p>
    <w:p w:rsidR="00FC1EDF" w:rsidRPr="00D75718" w:rsidRDefault="00FC1EDF" w:rsidP="00A114C7">
      <w:pPr>
        <w:rPr>
          <w:rFonts w:cs="Arial"/>
          <w:b/>
          <w:szCs w:val="22"/>
        </w:rPr>
      </w:pPr>
    </w:p>
    <w:p w:rsidR="009605C0" w:rsidRPr="00D75718" w:rsidRDefault="0005629C" w:rsidP="00A114C7">
      <w:pPr>
        <w:rPr>
          <w:rFonts w:cs="Arial"/>
          <w:b/>
          <w:szCs w:val="22"/>
        </w:rPr>
      </w:pPr>
      <w:r w:rsidRPr="00D75718">
        <w:rPr>
          <w:rFonts w:cs="Arial"/>
          <w:b/>
          <w:szCs w:val="22"/>
        </w:rPr>
        <w:t>2.6.2</w:t>
      </w:r>
      <w:r w:rsidR="00AB76A0" w:rsidRPr="00D75718">
        <w:rPr>
          <w:rFonts w:cs="Arial"/>
          <w:b/>
          <w:szCs w:val="22"/>
        </w:rPr>
        <w:t xml:space="preserve"> Test 1a</w:t>
      </w:r>
    </w:p>
    <w:p w:rsidR="00590322" w:rsidRPr="00D75718" w:rsidRDefault="00590322" w:rsidP="00A114C7">
      <w:pPr>
        <w:rPr>
          <w:rFonts w:cs="Arial"/>
          <w:szCs w:val="22"/>
        </w:rPr>
      </w:pPr>
      <w:r w:rsidRPr="00D75718">
        <w:rPr>
          <w:rFonts w:cs="Arial"/>
          <w:szCs w:val="22"/>
        </w:rPr>
        <w:t>Results for each system in Test 1a can be found below in Figure 3. Figure 4 il</w:t>
      </w:r>
      <w:r w:rsidR="0016683C" w:rsidRPr="00D75718">
        <w:rPr>
          <w:rFonts w:cs="Arial"/>
          <w:szCs w:val="22"/>
        </w:rPr>
        <w:t>lustrates how each system scores</w:t>
      </w:r>
      <w:r w:rsidRPr="00D75718">
        <w:rPr>
          <w:rFonts w:cs="Arial"/>
          <w:szCs w:val="22"/>
        </w:rPr>
        <w:t xml:space="preserve"> per test item. </w:t>
      </w:r>
    </w:p>
    <w:p w:rsidR="0081765C" w:rsidRPr="00D75718" w:rsidRDefault="009605C0" w:rsidP="0081765C">
      <w:pPr>
        <w:keepNext/>
        <w:rPr>
          <w:rFonts w:cs="Arial"/>
        </w:rPr>
      </w:pPr>
      <w:r w:rsidRPr="00D75718">
        <w:rPr>
          <w:rFonts w:cs="Arial"/>
          <w:b/>
          <w:noProof/>
          <w:szCs w:val="22"/>
          <w:lang w:val="en-US"/>
        </w:rPr>
        <w:drawing>
          <wp:inline distT="0" distB="0" distL="0" distR="0" wp14:anchorId="7E4067B8" wp14:editId="07D7EE9D">
            <wp:extent cx="5928512" cy="2630170"/>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TEST1a_Preliminary.jpg"/>
                    <pic:cNvPicPr/>
                  </pic:nvPicPr>
                  <pic:blipFill>
                    <a:blip r:embed="rId12">
                      <a:extLst>
                        <a:ext uri="{28A0092B-C50C-407E-A947-70E740481C1C}">
                          <a14:useLocalDpi xmlns:a14="http://schemas.microsoft.com/office/drawing/2010/main" val="0"/>
                        </a:ext>
                      </a:extLst>
                    </a:blip>
                    <a:stretch>
                      <a:fillRect/>
                    </a:stretch>
                  </pic:blipFill>
                  <pic:spPr>
                    <a:xfrm>
                      <a:off x="0" y="0"/>
                      <a:ext cx="5928512" cy="2630170"/>
                    </a:xfrm>
                    <a:prstGeom prst="rect">
                      <a:avLst/>
                    </a:prstGeom>
                  </pic:spPr>
                </pic:pic>
              </a:graphicData>
            </a:graphic>
          </wp:inline>
        </w:drawing>
      </w:r>
    </w:p>
    <w:p w:rsidR="00D74DE1" w:rsidRPr="00D75718" w:rsidRDefault="0081765C" w:rsidP="0088225A">
      <w:pPr>
        <w:pStyle w:val="Caption"/>
        <w:jc w:val="center"/>
        <w:rPr>
          <w:rFonts w:cs="Arial"/>
          <w:b/>
          <w:color w:val="auto"/>
          <w:szCs w:val="22"/>
        </w:rPr>
      </w:pPr>
      <w:r w:rsidRPr="00D75718">
        <w:rPr>
          <w:rFonts w:cs="Arial"/>
          <w:color w:val="auto"/>
        </w:rPr>
        <w:t xml:space="preserve">Figure </w:t>
      </w:r>
      <w:r w:rsidRPr="00D75718">
        <w:rPr>
          <w:rFonts w:cs="Arial"/>
          <w:color w:val="auto"/>
        </w:rPr>
        <w:fldChar w:fldCharType="begin"/>
      </w:r>
      <w:r w:rsidRPr="00D75718">
        <w:rPr>
          <w:rFonts w:cs="Arial"/>
          <w:color w:val="auto"/>
        </w:rPr>
        <w:instrText xml:space="preserve"> SEQ Figure \* ARABIC </w:instrText>
      </w:r>
      <w:r w:rsidRPr="00D75718">
        <w:rPr>
          <w:rFonts w:cs="Arial"/>
          <w:color w:val="auto"/>
        </w:rPr>
        <w:fldChar w:fldCharType="separate"/>
      </w:r>
      <w:r w:rsidRPr="00D75718">
        <w:rPr>
          <w:rFonts w:cs="Arial"/>
          <w:noProof/>
          <w:color w:val="auto"/>
        </w:rPr>
        <w:t>3</w:t>
      </w:r>
      <w:r w:rsidRPr="00D75718">
        <w:rPr>
          <w:rFonts w:cs="Arial"/>
          <w:color w:val="auto"/>
        </w:rPr>
        <w:fldChar w:fldCharType="end"/>
      </w:r>
      <w:r w:rsidRPr="00D75718">
        <w:rPr>
          <w:rFonts w:cs="Arial"/>
          <w:color w:val="auto"/>
        </w:rPr>
        <w:t>: Results per System of Test 1a Data</w:t>
      </w:r>
    </w:p>
    <w:p w:rsidR="0081765C" w:rsidRPr="00D75718" w:rsidRDefault="009605C0" w:rsidP="0081765C">
      <w:pPr>
        <w:keepNext/>
        <w:rPr>
          <w:rFonts w:cs="Arial"/>
        </w:rPr>
      </w:pPr>
      <w:r w:rsidRPr="00D75718">
        <w:rPr>
          <w:rFonts w:cs="Arial"/>
          <w:b/>
          <w:noProof/>
          <w:szCs w:val="22"/>
          <w:lang w:val="en-US"/>
        </w:rPr>
        <w:lastRenderedPageBreak/>
        <w:drawing>
          <wp:inline distT="0" distB="0" distL="0" distR="0" wp14:anchorId="01E9BEC0" wp14:editId="7F478AB0">
            <wp:extent cx="5855955" cy="263397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TEST1A_PERTRACK_PRELIMINARY.jpg"/>
                    <pic:cNvPicPr/>
                  </pic:nvPicPr>
                  <pic:blipFill>
                    <a:blip r:embed="rId13">
                      <a:extLst>
                        <a:ext uri="{28A0092B-C50C-407E-A947-70E740481C1C}">
                          <a14:useLocalDpi xmlns:a14="http://schemas.microsoft.com/office/drawing/2010/main" val="0"/>
                        </a:ext>
                      </a:extLst>
                    </a:blip>
                    <a:stretch>
                      <a:fillRect/>
                    </a:stretch>
                  </pic:blipFill>
                  <pic:spPr>
                    <a:xfrm>
                      <a:off x="0" y="0"/>
                      <a:ext cx="5855955" cy="2633979"/>
                    </a:xfrm>
                    <a:prstGeom prst="rect">
                      <a:avLst/>
                    </a:prstGeom>
                  </pic:spPr>
                </pic:pic>
              </a:graphicData>
            </a:graphic>
          </wp:inline>
        </w:drawing>
      </w:r>
    </w:p>
    <w:p w:rsidR="00590322" w:rsidRPr="00D75718" w:rsidRDefault="0081765C" w:rsidP="0088225A">
      <w:pPr>
        <w:pStyle w:val="Caption"/>
        <w:jc w:val="center"/>
        <w:rPr>
          <w:rFonts w:cs="Arial"/>
          <w:b/>
          <w:color w:val="auto"/>
          <w:szCs w:val="22"/>
        </w:rPr>
      </w:pPr>
      <w:r w:rsidRPr="00D75718">
        <w:rPr>
          <w:rFonts w:cs="Arial"/>
          <w:color w:val="auto"/>
        </w:rPr>
        <w:t xml:space="preserve">Figure </w:t>
      </w:r>
      <w:r w:rsidRPr="00D75718">
        <w:rPr>
          <w:rFonts w:cs="Arial"/>
          <w:color w:val="auto"/>
        </w:rPr>
        <w:fldChar w:fldCharType="begin"/>
      </w:r>
      <w:r w:rsidRPr="00D75718">
        <w:rPr>
          <w:rFonts w:cs="Arial"/>
          <w:color w:val="auto"/>
        </w:rPr>
        <w:instrText xml:space="preserve"> SEQ Figure \* ARABIC </w:instrText>
      </w:r>
      <w:r w:rsidRPr="00D75718">
        <w:rPr>
          <w:rFonts w:cs="Arial"/>
          <w:color w:val="auto"/>
        </w:rPr>
        <w:fldChar w:fldCharType="separate"/>
      </w:r>
      <w:r w:rsidRPr="00D75718">
        <w:rPr>
          <w:rFonts w:cs="Arial"/>
          <w:noProof/>
          <w:color w:val="auto"/>
        </w:rPr>
        <w:t>4</w:t>
      </w:r>
      <w:r w:rsidRPr="00D75718">
        <w:rPr>
          <w:rFonts w:cs="Arial"/>
          <w:color w:val="auto"/>
        </w:rPr>
        <w:fldChar w:fldCharType="end"/>
      </w:r>
      <w:r w:rsidRPr="00D75718">
        <w:rPr>
          <w:rFonts w:cs="Arial"/>
          <w:color w:val="auto"/>
        </w:rPr>
        <w:t>: Results per System and Test Item for Test 1a Data</w:t>
      </w:r>
    </w:p>
    <w:p w:rsidR="00F451B7" w:rsidRPr="00D75718" w:rsidRDefault="00F451B7" w:rsidP="00F451B7">
      <w:pPr>
        <w:spacing w:before="240"/>
        <w:rPr>
          <w:rFonts w:cs="Arial"/>
          <w:szCs w:val="22"/>
        </w:rPr>
      </w:pPr>
      <w:r>
        <w:rPr>
          <w:rFonts w:cs="Arial"/>
          <w:szCs w:val="22"/>
        </w:rPr>
        <w:t>N</w:t>
      </w:r>
      <w:r w:rsidRPr="00D75718">
        <w:rPr>
          <w:rFonts w:cs="Arial"/>
          <w:szCs w:val="22"/>
        </w:rPr>
        <w:t>ote the g</w:t>
      </w:r>
      <w:r>
        <w:rPr>
          <w:rFonts w:cs="Arial"/>
          <w:szCs w:val="22"/>
        </w:rPr>
        <w:t>enerally similar ob</w:t>
      </w:r>
      <w:r w:rsidR="0009336F">
        <w:rPr>
          <w:rFonts w:cs="Arial"/>
          <w:szCs w:val="22"/>
        </w:rPr>
        <w:t>servations as</w:t>
      </w:r>
      <w:r>
        <w:rPr>
          <w:rFonts w:cs="Arial"/>
          <w:szCs w:val="22"/>
        </w:rPr>
        <w:t xml:space="preserve"> for</w:t>
      </w:r>
      <w:r w:rsidR="0009336F">
        <w:rPr>
          <w:rFonts w:cs="Arial"/>
          <w:szCs w:val="22"/>
        </w:rPr>
        <w:t xml:space="preserve"> the full Test 1</w:t>
      </w:r>
      <w:r w:rsidRPr="00D75718">
        <w:rPr>
          <w:rFonts w:cs="Arial"/>
          <w:szCs w:val="22"/>
        </w:rPr>
        <w:t>:</w:t>
      </w:r>
    </w:p>
    <w:p w:rsidR="00F451B7" w:rsidRPr="00D75718" w:rsidRDefault="00F451B7" w:rsidP="00F451B7">
      <w:pPr>
        <w:pStyle w:val="ListParagraph"/>
        <w:numPr>
          <w:ilvl w:val="0"/>
          <w:numId w:val="18"/>
        </w:numPr>
        <w:rPr>
          <w:rFonts w:ascii="Arial" w:hAnsi="Arial" w:cs="Arial"/>
          <w:sz w:val="22"/>
          <w:szCs w:val="22"/>
        </w:rPr>
      </w:pPr>
      <w:r w:rsidRPr="00D75718">
        <w:rPr>
          <w:rFonts w:ascii="Arial" w:hAnsi="Arial" w:cs="Arial"/>
          <w:sz w:val="22"/>
          <w:szCs w:val="22"/>
        </w:rPr>
        <w:t>256, 384 and 512 kbps in the range of 85-</w:t>
      </w:r>
      <w:r>
        <w:rPr>
          <w:rFonts w:ascii="Arial" w:hAnsi="Arial" w:cs="Arial"/>
          <w:sz w:val="22"/>
          <w:szCs w:val="22"/>
        </w:rPr>
        <w:t>95, i.e. all in the “E</w:t>
      </w:r>
      <w:r w:rsidRPr="00D75718">
        <w:rPr>
          <w:rFonts w:ascii="Arial" w:hAnsi="Arial" w:cs="Arial"/>
          <w:sz w:val="22"/>
          <w:szCs w:val="22"/>
        </w:rPr>
        <w:t>xcellent” range</w:t>
      </w:r>
    </w:p>
    <w:p w:rsidR="00F451B7" w:rsidRPr="00D75718" w:rsidRDefault="00F451B7" w:rsidP="00F451B7">
      <w:pPr>
        <w:pStyle w:val="ListParagraph"/>
        <w:numPr>
          <w:ilvl w:val="0"/>
          <w:numId w:val="18"/>
        </w:numPr>
        <w:spacing w:before="120"/>
        <w:rPr>
          <w:rFonts w:ascii="Arial" w:hAnsi="Arial" w:cs="Arial"/>
          <w:sz w:val="22"/>
          <w:szCs w:val="22"/>
        </w:rPr>
      </w:pPr>
      <w:r w:rsidRPr="00D75718">
        <w:rPr>
          <w:rFonts w:ascii="Arial" w:hAnsi="Arial" w:cs="Arial"/>
          <w:sz w:val="22"/>
          <w:szCs w:val="22"/>
        </w:rPr>
        <w:t xml:space="preserve">128 kbps </w:t>
      </w:r>
      <w:r>
        <w:rPr>
          <w:rFonts w:ascii="Arial" w:hAnsi="Arial" w:cs="Arial"/>
          <w:sz w:val="22"/>
          <w:szCs w:val="22"/>
        </w:rPr>
        <w:t xml:space="preserve">FOA </w:t>
      </w:r>
      <w:r w:rsidRPr="00D75718">
        <w:rPr>
          <w:rFonts w:ascii="Arial" w:hAnsi="Arial" w:cs="Arial"/>
          <w:sz w:val="22"/>
          <w:szCs w:val="22"/>
        </w:rPr>
        <w:t xml:space="preserve">performing within 5 MUSHRA points of the uncompressed </w:t>
      </w:r>
      <w:r w:rsidR="006B417D">
        <w:rPr>
          <w:rFonts w:ascii="Arial" w:hAnsi="Arial" w:cs="Arial"/>
          <w:sz w:val="22"/>
          <w:szCs w:val="22"/>
        </w:rPr>
        <w:t>FOA</w:t>
      </w:r>
      <w:r w:rsidRPr="00D75718">
        <w:rPr>
          <w:rFonts w:ascii="Arial" w:hAnsi="Arial" w:cs="Arial"/>
          <w:sz w:val="22"/>
          <w:szCs w:val="22"/>
        </w:rPr>
        <w:t xml:space="preserve"> </w:t>
      </w:r>
      <w:r w:rsidR="007E406A">
        <w:rPr>
          <w:rFonts w:ascii="Arial" w:hAnsi="Arial" w:cs="Arial"/>
          <w:sz w:val="22"/>
          <w:szCs w:val="22"/>
        </w:rPr>
        <w:t>anchor</w:t>
      </w:r>
      <w:r>
        <w:rPr>
          <w:rFonts w:ascii="Arial" w:hAnsi="Arial" w:cs="Arial"/>
          <w:sz w:val="22"/>
          <w:szCs w:val="22"/>
        </w:rPr>
        <w:t xml:space="preserve"> (both FOA signals considerably lower than the HOA reference)</w:t>
      </w:r>
    </w:p>
    <w:p w:rsidR="00F451B7" w:rsidRPr="00D75718" w:rsidRDefault="00F451B7" w:rsidP="00F451B7">
      <w:pPr>
        <w:pStyle w:val="ListParagraph"/>
        <w:numPr>
          <w:ilvl w:val="0"/>
          <w:numId w:val="18"/>
        </w:numPr>
        <w:spacing w:before="120"/>
        <w:rPr>
          <w:rFonts w:ascii="Arial" w:hAnsi="Arial" w:cs="Arial"/>
          <w:sz w:val="22"/>
          <w:szCs w:val="22"/>
        </w:rPr>
      </w:pPr>
      <w:r w:rsidRPr="00D75718">
        <w:rPr>
          <w:rFonts w:ascii="Arial" w:hAnsi="Arial" w:cs="Arial"/>
          <w:sz w:val="22"/>
          <w:szCs w:val="22"/>
        </w:rPr>
        <w:t xml:space="preserve">Individual </w:t>
      </w:r>
      <w:r>
        <w:rPr>
          <w:rFonts w:ascii="Arial" w:hAnsi="Arial" w:cs="Arial"/>
          <w:sz w:val="22"/>
          <w:szCs w:val="22"/>
        </w:rPr>
        <w:t>test tracks</w:t>
      </w:r>
      <w:r w:rsidRPr="00D75718">
        <w:rPr>
          <w:rFonts w:ascii="Arial" w:hAnsi="Arial" w:cs="Arial"/>
          <w:sz w:val="22"/>
          <w:szCs w:val="22"/>
        </w:rPr>
        <w:t xml:space="preserve"> show a bit larger range of scores, as expected, with only a couple of cases where 256 kbps falls under 80 (</w:t>
      </w:r>
      <w:r>
        <w:rPr>
          <w:rFonts w:ascii="Arial" w:hAnsi="Arial" w:cs="Arial"/>
          <w:sz w:val="22"/>
          <w:szCs w:val="22"/>
        </w:rPr>
        <w:t>while 384 and 512 kbps all scoring</w:t>
      </w:r>
      <w:r w:rsidRPr="00D75718">
        <w:rPr>
          <w:rFonts w:ascii="Arial" w:hAnsi="Arial" w:cs="Arial"/>
          <w:sz w:val="22"/>
          <w:szCs w:val="22"/>
        </w:rPr>
        <w:t xml:space="preserve"> above 80)</w:t>
      </w:r>
    </w:p>
    <w:p w:rsidR="00D74DE1" w:rsidRPr="00D75718" w:rsidRDefault="0005629C" w:rsidP="0088225A">
      <w:pPr>
        <w:spacing w:before="360"/>
        <w:rPr>
          <w:rFonts w:cs="Arial"/>
          <w:b/>
          <w:szCs w:val="22"/>
        </w:rPr>
      </w:pPr>
      <w:r w:rsidRPr="00D75718">
        <w:rPr>
          <w:rFonts w:cs="Arial"/>
          <w:b/>
          <w:szCs w:val="22"/>
        </w:rPr>
        <w:t>2.6.3</w:t>
      </w:r>
      <w:r w:rsidR="00D74DE1" w:rsidRPr="00D75718">
        <w:rPr>
          <w:rFonts w:cs="Arial"/>
          <w:b/>
          <w:szCs w:val="22"/>
        </w:rPr>
        <w:t xml:space="preserve"> Test 1b</w:t>
      </w:r>
    </w:p>
    <w:p w:rsidR="00590322" w:rsidRPr="00D75718" w:rsidRDefault="00590322" w:rsidP="00A114C7">
      <w:pPr>
        <w:rPr>
          <w:rFonts w:cs="Arial"/>
          <w:szCs w:val="22"/>
        </w:rPr>
      </w:pPr>
      <w:r w:rsidRPr="00D75718">
        <w:rPr>
          <w:rFonts w:cs="Arial"/>
          <w:szCs w:val="22"/>
        </w:rPr>
        <w:t>Results for each system in Test 1a can be found below in Figure 5. Figure 6 ill</w:t>
      </w:r>
      <w:r w:rsidR="0016683C" w:rsidRPr="00D75718">
        <w:rPr>
          <w:rFonts w:cs="Arial"/>
          <w:szCs w:val="22"/>
        </w:rPr>
        <w:t xml:space="preserve">ustrates how each system scores </w:t>
      </w:r>
      <w:r w:rsidRPr="00D75718">
        <w:rPr>
          <w:rFonts w:cs="Arial"/>
          <w:szCs w:val="22"/>
        </w:rPr>
        <w:t xml:space="preserve">per test item. </w:t>
      </w:r>
    </w:p>
    <w:p w:rsidR="0081765C" w:rsidRPr="00D75718" w:rsidRDefault="009605C0" w:rsidP="0081765C">
      <w:pPr>
        <w:keepNext/>
        <w:rPr>
          <w:rFonts w:cs="Arial"/>
        </w:rPr>
      </w:pPr>
      <w:r w:rsidRPr="00D75718">
        <w:rPr>
          <w:rFonts w:cs="Arial"/>
          <w:b/>
          <w:noProof/>
          <w:szCs w:val="22"/>
          <w:lang w:val="en-US"/>
        </w:rPr>
        <w:drawing>
          <wp:inline distT="0" distB="0" distL="0" distR="0" wp14:anchorId="72575CF5" wp14:editId="1C9609E2">
            <wp:extent cx="5828561" cy="2627630"/>
            <wp:effectExtent l="0" t="0" r="127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Test1b_Preliminary.jpg"/>
                    <pic:cNvPicPr/>
                  </pic:nvPicPr>
                  <pic:blipFill>
                    <a:blip r:embed="rId14">
                      <a:extLst>
                        <a:ext uri="{28A0092B-C50C-407E-A947-70E740481C1C}">
                          <a14:useLocalDpi xmlns:a14="http://schemas.microsoft.com/office/drawing/2010/main" val="0"/>
                        </a:ext>
                      </a:extLst>
                    </a:blip>
                    <a:stretch>
                      <a:fillRect/>
                    </a:stretch>
                  </pic:blipFill>
                  <pic:spPr>
                    <a:xfrm>
                      <a:off x="0" y="0"/>
                      <a:ext cx="5828561" cy="2627630"/>
                    </a:xfrm>
                    <a:prstGeom prst="rect">
                      <a:avLst/>
                    </a:prstGeom>
                  </pic:spPr>
                </pic:pic>
              </a:graphicData>
            </a:graphic>
          </wp:inline>
        </w:drawing>
      </w:r>
    </w:p>
    <w:p w:rsidR="00AB76A0" w:rsidRPr="00D75718" w:rsidRDefault="0081765C" w:rsidP="0088225A">
      <w:pPr>
        <w:pStyle w:val="Caption"/>
        <w:jc w:val="center"/>
        <w:rPr>
          <w:rFonts w:cs="Arial"/>
          <w:b/>
          <w:color w:val="auto"/>
          <w:szCs w:val="22"/>
        </w:rPr>
      </w:pPr>
      <w:r w:rsidRPr="00D75718">
        <w:rPr>
          <w:rFonts w:cs="Arial"/>
          <w:color w:val="auto"/>
        </w:rPr>
        <w:t xml:space="preserve">Figure </w:t>
      </w:r>
      <w:r w:rsidRPr="00D75718">
        <w:rPr>
          <w:rFonts w:cs="Arial"/>
          <w:color w:val="auto"/>
        </w:rPr>
        <w:fldChar w:fldCharType="begin"/>
      </w:r>
      <w:r w:rsidRPr="00D75718">
        <w:rPr>
          <w:rFonts w:cs="Arial"/>
          <w:color w:val="auto"/>
        </w:rPr>
        <w:instrText xml:space="preserve"> SEQ Figure \* ARABIC </w:instrText>
      </w:r>
      <w:r w:rsidRPr="00D75718">
        <w:rPr>
          <w:rFonts w:cs="Arial"/>
          <w:color w:val="auto"/>
        </w:rPr>
        <w:fldChar w:fldCharType="separate"/>
      </w:r>
      <w:r w:rsidRPr="00D75718">
        <w:rPr>
          <w:rFonts w:cs="Arial"/>
          <w:noProof/>
          <w:color w:val="auto"/>
        </w:rPr>
        <w:t>5</w:t>
      </w:r>
      <w:r w:rsidRPr="00D75718">
        <w:rPr>
          <w:rFonts w:cs="Arial"/>
          <w:color w:val="auto"/>
        </w:rPr>
        <w:fldChar w:fldCharType="end"/>
      </w:r>
      <w:r w:rsidRPr="00D75718">
        <w:rPr>
          <w:rFonts w:cs="Arial"/>
          <w:color w:val="auto"/>
        </w:rPr>
        <w:t>: Results per System for Test 1b Data</w:t>
      </w:r>
    </w:p>
    <w:p w:rsidR="0081765C" w:rsidRPr="00D75718" w:rsidRDefault="009605C0" w:rsidP="0081765C">
      <w:pPr>
        <w:keepNext/>
        <w:rPr>
          <w:rFonts w:cs="Arial"/>
        </w:rPr>
      </w:pPr>
      <w:r w:rsidRPr="00D75718">
        <w:rPr>
          <w:rFonts w:cs="Arial"/>
          <w:b/>
          <w:noProof/>
          <w:szCs w:val="22"/>
          <w:lang w:val="en-US"/>
        </w:rPr>
        <w:lastRenderedPageBreak/>
        <w:drawing>
          <wp:inline distT="0" distB="0" distL="0" distR="0" wp14:anchorId="4305E5B7" wp14:editId="544A6350">
            <wp:extent cx="5928512" cy="2630169"/>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TEST1B_PERTRACK_PRELIMINARY.jpg"/>
                    <pic:cNvPicPr/>
                  </pic:nvPicPr>
                  <pic:blipFill>
                    <a:blip r:embed="rId15">
                      <a:extLst>
                        <a:ext uri="{28A0092B-C50C-407E-A947-70E740481C1C}">
                          <a14:useLocalDpi xmlns:a14="http://schemas.microsoft.com/office/drawing/2010/main" val="0"/>
                        </a:ext>
                      </a:extLst>
                    </a:blip>
                    <a:stretch>
                      <a:fillRect/>
                    </a:stretch>
                  </pic:blipFill>
                  <pic:spPr>
                    <a:xfrm>
                      <a:off x="0" y="0"/>
                      <a:ext cx="5928512" cy="2630169"/>
                    </a:xfrm>
                    <a:prstGeom prst="rect">
                      <a:avLst/>
                    </a:prstGeom>
                  </pic:spPr>
                </pic:pic>
              </a:graphicData>
            </a:graphic>
          </wp:inline>
        </w:drawing>
      </w:r>
    </w:p>
    <w:p w:rsidR="001A5059" w:rsidRPr="00D75718" w:rsidRDefault="0081765C" w:rsidP="0088225A">
      <w:pPr>
        <w:pStyle w:val="Caption"/>
        <w:jc w:val="center"/>
        <w:rPr>
          <w:rFonts w:cs="Arial"/>
          <w:b/>
          <w:color w:val="auto"/>
          <w:szCs w:val="22"/>
        </w:rPr>
      </w:pPr>
      <w:r w:rsidRPr="00D75718">
        <w:rPr>
          <w:rFonts w:cs="Arial"/>
          <w:color w:val="auto"/>
        </w:rPr>
        <w:t xml:space="preserve">Figure </w:t>
      </w:r>
      <w:r w:rsidRPr="00D75718">
        <w:rPr>
          <w:rFonts w:cs="Arial"/>
          <w:color w:val="auto"/>
        </w:rPr>
        <w:fldChar w:fldCharType="begin"/>
      </w:r>
      <w:r w:rsidRPr="00D75718">
        <w:rPr>
          <w:rFonts w:cs="Arial"/>
          <w:color w:val="auto"/>
        </w:rPr>
        <w:instrText xml:space="preserve"> SEQ Figure \* ARABIC </w:instrText>
      </w:r>
      <w:r w:rsidRPr="00D75718">
        <w:rPr>
          <w:rFonts w:cs="Arial"/>
          <w:color w:val="auto"/>
        </w:rPr>
        <w:fldChar w:fldCharType="separate"/>
      </w:r>
      <w:r w:rsidRPr="00D75718">
        <w:rPr>
          <w:rFonts w:cs="Arial"/>
          <w:noProof/>
          <w:color w:val="auto"/>
        </w:rPr>
        <w:t>6</w:t>
      </w:r>
      <w:r w:rsidRPr="00D75718">
        <w:rPr>
          <w:rFonts w:cs="Arial"/>
          <w:color w:val="auto"/>
        </w:rPr>
        <w:fldChar w:fldCharType="end"/>
      </w:r>
      <w:r w:rsidRPr="00D75718">
        <w:rPr>
          <w:rFonts w:cs="Arial"/>
          <w:color w:val="auto"/>
        </w:rPr>
        <w:t>: Results per System and Test Item for Test 1b Data</w:t>
      </w:r>
    </w:p>
    <w:p w:rsidR="006038A9" w:rsidRPr="00D75718" w:rsidRDefault="006038A9" w:rsidP="006038A9">
      <w:pPr>
        <w:spacing w:before="240"/>
        <w:rPr>
          <w:rFonts w:cs="Arial"/>
          <w:szCs w:val="22"/>
        </w:rPr>
      </w:pPr>
      <w:r w:rsidRPr="00D75718">
        <w:rPr>
          <w:rFonts w:cs="Arial"/>
          <w:szCs w:val="22"/>
        </w:rPr>
        <w:t>Again, note the g</w:t>
      </w:r>
      <w:r w:rsidR="00F451B7">
        <w:rPr>
          <w:rFonts w:cs="Arial"/>
          <w:szCs w:val="22"/>
        </w:rPr>
        <w:t>eneral</w:t>
      </w:r>
      <w:r w:rsidR="0009336F">
        <w:rPr>
          <w:rFonts w:cs="Arial"/>
          <w:szCs w:val="22"/>
        </w:rPr>
        <w:t>ly similar observations as</w:t>
      </w:r>
      <w:r w:rsidR="00F451B7">
        <w:rPr>
          <w:rFonts w:cs="Arial"/>
          <w:szCs w:val="22"/>
        </w:rPr>
        <w:t xml:space="preserve"> for</w:t>
      </w:r>
      <w:r w:rsidR="0009336F">
        <w:rPr>
          <w:rFonts w:cs="Arial"/>
          <w:szCs w:val="22"/>
        </w:rPr>
        <w:t xml:space="preserve"> the full Test 1</w:t>
      </w:r>
      <w:r w:rsidRPr="00D75718">
        <w:rPr>
          <w:rFonts w:cs="Arial"/>
          <w:szCs w:val="22"/>
        </w:rPr>
        <w:t>:</w:t>
      </w:r>
    </w:p>
    <w:p w:rsidR="006038A9" w:rsidRPr="00D75718" w:rsidRDefault="006038A9" w:rsidP="006038A9">
      <w:pPr>
        <w:pStyle w:val="ListParagraph"/>
        <w:numPr>
          <w:ilvl w:val="0"/>
          <w:numId w:val="18"/>
        </w:numPr>
        <w:rPr>
          <w:rFonts w:ascii="Arial" w:hAnsi="Arial" w:cs="Arial"/>
          <w:sz w:val="22"/>
          <w:szCs w:val="22"/>
        </w:rPr>
      </w:pPr>
      <w:r w:rsidRPr="00D75718">
        <w:rPr>
          <w:rFonts w:ascii="Arial" w:hAnsi="Arial" w:cs="Arial"/>
          <w:sz w:val="22"/>
          <w:szCs w:val="22"/>
        </w:rPr>
        <w:t>256, 384 and 512 kbps in the range of 85-</w:t>
      </w:r>
      <w:r w:rsidR="00F451B7">
        <w:rPr>
          <w:rFonts w:ascii="Arial" w:hAnsi="Arial" w:cs="Arial"/>
          <w:sz w:val="22"/>
          <w:szCs w:val="22"/>
        </w:rPr>
        <w:t>95, i.e. all in the “E</w:t>
      </w:r>
      <w:r w:rsidRPr="00D75718">
        <w:rPr>
          <w:rFonts w:ascii="Arial" w:hAnsi="Arial" w:cs="Arial"/>
          <w:sz w:val="22"/>
          <w:szCs w:val="22"/>
        </w:rPr>
        <w:t>xcellent” range</w:t>
      </w:r>
    </w:p>
    <w:p w:rsidR="00F451B7" w:rsidRPr="00D75718" w:rsidRDefault="00F451B7" w:rsidP="00F451B7">
      <w:pPr>
        <w:pStyle w:val="ListParagraph"/>
        <w:numPr>
          <w:ilvl w:val="0"/>
          <w:numId w:val="18"/>
        </w:numPr>
        <w:spacing w:before="120"/>
        <w:rPr>
          <w:rFonts w:ascii="Arial" w:hAnsi="Arial" w:cs="Arial"/>
          <w:sz w:val="22"/>
          <w:szCs w:val="22"/>
        </w:rPr>
      </w:pPr>
      <w:r w:rsidRPr="00D75718">
        <w:rPr>
          <w:rFonts w:ascii="Arial" w:hAnsi="Arial" w:cs="Arial"/>
          <w:sz w:val="22"/>
          <w:szCs w:val="22"/>
        </w:rPr>
        <w:t xml:space="preserve">128 kbps </w:t>
      </w:r>
      <w:r>
        <w:rPr>
          <w:rFonts w:ascii="Arial" w:hAnsi="Arial" w:cs="Arial"/>
          <w:sz w:val="22"/>
          <w:szCs w:val="22"/>
        </w:rPr>
        <w:t xml:space="preserve">FOA </w:t>
      </w:r>
      <w:r w:rsidRPr="00D75718">
        <w:rPr>
          <w:rFonts w:ascii="Arial" w:hAnsi="Arial" w:cs="Arial"/>
          <w:sz w:val="22"/>
          <w:szCs w:val="22"/>
        </w:rPr>
        <w:t xml:space="preserve">performing within 5 MUSHRA points of the uncompressed </w:t>
      </w:r>
      <w:r w:rsidR="006B417D">
        <w:rPr>
          <w:rFonts w:ascii="Arial" w:hAnsi="Arial" w:cs="Arial"/>
          <w:sz w:val="22"/>
          <w:szCs w:val="22"/>
        </w:rPr>
        <w:t>FOA</w:t>
      </w:r>
      <w:r w:rsidRPr="00D75718">
        <w:rPr>
          <w:rFonts w:ascii="Arial" w:hAnsi="Arial" w:cs="Arial"/>
          <w:sz w:val="22"/>
          <w:szCs w:val="22"/>
        </w:rPr>
        <w:t xml:space="preserve"> </w:t>
      </w:r>
      <w:r w:rsidR="007E406A">
        <w:rPr>
          <w:rFonts w:ascii="Arial" w:hAnsi="Arial" w:cs="Arial"/>
          <w:sz w:val="22"/>
          <w:szCs w:val="22"/>
        </w:rPr>
        <w:t>anchor</w:t>
      </w:r>
      <w:r>
        <w:rPr>
          <w:rFonts w:ascii="Arial" w:hAnsi="Arial" w:cs="Arial"/>
          <w:sz w:val="22"/>
          <w:szCs w:val="22"/>
        </w:rPr>
        <w:t xml:space="preserve"> (both FOA signals considerably lower than the HOA reference)</w:t>
      </w:r>
    </w:p>
    <w:p w:rsidR="00AE260C" w:rsidRPr="00D75718" w:rsidRDefault="006038A9" w:rsidP="00AE260C">
      <w:pPr>
        <w:pStyle w:val="TAL"/>
        <w:numPr>
          <w:ilvl w:val="0"/>
          <w:numId w:val="18"/>
        </w:numPr>
        <w:spacing w:before="120"/>
        <w:rPr>
          <w:rFonts w:cs="Arial"/>
          <w:sz w:val="22"/>
          <w:szCs w:val="22"/>
        </w:rPr>
      </w:pPr>
      <w:r w:rsidRPr="00D75718">
        <w:rPr>
          <w:rFonts w:cs="Arial"/>
          <w:sz w:val="22"/>
          <w:szCs w:val="22"/>
        </w:rPr>
        <w:t xml:space="preserve">Individual </w:t>
      </w:r>
      <w:r w:rsidR="00D75718">
        <w:rPr>
          <w:rFonts w:cs="Arial"/>
          <w:sz w:val="22"/>
          <w:szCs w:val="22"/>
        </w:rPr>
        <w:t>test tra</w:t>
      </w:r>
      <w:r w:rsidR="00F451B7">
        <w:rPr>
          <w:rFonts w:cs="Arial"/>
          <w:sz w:val="22"/>
          <w:szCs w:val="22"/>
        </w:rPr>
        <w:t>c</w:t>
      </w:r>
      <w:r w:rsidR="00D75718">
        <w:rPr>
          <w:rFonts w:cs="Arial"/>
          <w:sz w:val="22"/>
          <w:szCs w:val="22"/>
        </w:rPr>
        <w:t>ks</w:t>
      </w:r>
      <w:r w:rsidRPr="00D75718">
        <w:rPr>
          <w:rFonts w:cs="Arial"/>
          <w:sz w:val="22"/>
          <w:szCs w:val="22"/>
        </w:rPr>
        <w:t xml:space="preserve"> show a bit larger range of scores, as expected, with only a couple of cases where 256 kbps falls under 80 (</w:t>
      </w:r>
      <w:r w:rsidR="00D75718">
        <w:rPr>
          <w:rFonts w:cs="Arial"/>
          <w:sz w:val="22"/>
          <w:szCs w:val="22"/>
        </w:rPr>
        <w:t>while 384 and 512 kbps all scoring</w:t>
      </w:r>
      <w:r w:rsidRPr="00D75718">
        <w:rPr>
          <w:rFonts w:cs="Arial"/>
          <w:sz w:val="22"/>
          <w:szCs w:val="22"/>
        </w:rPr>
        <w:t xml:space="preserve"> above 80)</w:t>
      </w:r>
      <w:r w:rsidR="00AE260C" w:rsidRPr="00AE260C">
        <w:rPr>
          <w:rFonts w:cs="Arial"/>
          <w:sz w:val="22"/>
          <w:szCs w:val="22"/>
        </w:rPr>
        <w:t xml:space="preserve"> </w:t>
      </w:r>
    </w:p>
    <w:p w:rsidR="00AE260C" w:rsidRPr="00D75718" w:rsidRDefault="00AF5C4B" w:rsidP="00AE260C">
      <w:pPr>
        <w:spacing w:before="360"/>
        <w:rPr>
          <w:ins w:id="8" w:author="Jacek Stachurski" w:date="2018-07-11T22:00:00Z"/>
          <w:rFonts w:cs="Arial"/>
          <w:b/>
          <w:szCs w:val="22"/>
        </w:rPr>
      </w:pPr>
      <w:ins w:id="9" w:author="Jacek Stachurski" w:date="2018-07-11T22:00:00Z">
        <w:r>
          <w:rPr>
            <w:rFonts w:cs="Arial"/>
            <w:b/>
            <w:szCs w:val="22"/>
          </w:rPr>
          <w:t>2.6.</w:t>
        </w:r>
      </w:ins>
      <w:ins w:id="10" w:author="Jacek Stachurski" w:date="2018-07-11T22:34:00Z">
        <w:r>
          <w:rPr>
            <w:rFonts w:cs="Arial"/>
            <w:b/>
            <w:szCs w:val="22"/>
          </w:rPr>
          <w:t>4</w:t>
        </w:r>
      </w:ins>
      <w:ins w:id="11" w:author="Jacek Stachurski" w:date="2018-07-11T22:00:00Z">
        <w:r w:rsidR="00AE260C">
          <w:rPr>
            <w:rFonts w:cs="Arial"/>
            <w:b/>
            <w:szCs w:val="22"/>
          </w:rPr>
          <w:t xml:space="preserve"> Test 1c</w:t>
        </w:r>
      </w:ins>
    </w:p>
    <w:p w:rsidR="00AF5C4B" w:rsidRDefault="00AE260C" w:rsidP="00C66EC7">
      <w:pPr>
        <w:spacing w:line="240" w:lineRule="auto"/>
        <w:rPr>
          <w:ins w:id="12" w:author="Jacek Stachurski" w:date="2018-07-11T22:32:00Z"/>
          <w:rFonts w:cs="Arial"/>
          <w:szCs w:val="22"/>
        </w:rPr>
      </w:pPr>
      <w:ins w:id="13" w:author="Jacek Stachurski" w:date="2018-07-11T22:02:00Z">
        <w:r>
          <w:rPr>
            <w:rFonts w:cs="Arial"/>
            <w:szCs w:val="22"/>
          </w:rPr>
          <w:t xml:space="preserve">An additional test for FOA has been conducted with </w:t>
        </w:r>
        <w:r w:rsidR="009342BA">
          <w:rPr>
            <w:rFonts w:cs="Arial"/>
            <w:szCs w:val="22"/>
          </w:rPr>
          <w:t>the</w:t>
        </w:r>
      </w:ins>
      <w:ins w:id="14" w:author="Jacek Stachurski" w:date="2018-07-11T22:08:00Z">
        <w:r w:rsidR="009342BA">
          <w:rPr>
            <w:rFonts w:cs="Arial"/>
            <w:szCs w:val="22"/>
          </w:rPr>
          <w:t xml:space="preserve"> </w:t>
        </w:r>
        <w:r w:rsidR="009342BA" w:rsidRPr="009342BA">
          <w:rPr>
            <w:rFonts w:cs="Arial"/>
            <w:szCs w:val="22"/>
          </w:rPr>
          <w:t xml:space="preserve">following four HOA content items: Capoeira, </w:t>
        </w:r>
        <w:proofErr w:type="spellStart"/>
        <w:r w:rsidR="009342BA" w:rsidRPr="009342BA">
          <w:rPr>
            <w:rFonts w:cs="Arial"/>
            <w:szCs w:val="22"/>
          </w:rPr>
          <w:t>CosmosJungle</w:t>
        </w:r>
        <w:proofErr w:type="spellEnd"/>
        <w:r w:rsidR="009342BA" w:rsidRPr="009342BA">
          <w:rPr>
            <w:rFonts w:cs="Arial"/>
            <w:szCs w:val="22"/>
          </w:rPr>
          <w:t xml:space="preserve">, </w:t>
        </w:r>
        <w:proofErr w:type="spellStart"/>
        <w:r w:rsidR="009342BA" w:rsidRPr="009342BA">
          <w:rPr>
            <w:rFonts w:cs="Arial"/>
            <w:szCs w:val="22"/>
          </w:rPr>
          <w:t>DronesAndAnimals</w:t>
        </w:r>
        <w:proofErr w:type="spellEnd"/>
        <w:r w:rsidR="009342BA" w:rsidRPr="009342BA">
          <w:rPr>
            <w:rFonts w:cs="Arial"/>
            <w:szCs w:val="22"/>
          </w:rPr>
          <w:t>, and HOA6_Musicopter</w:t>
        </w:r>
      </w:ins>
      <w:ins w:id="15" w:author="Jacek Stachurski" w:date="2018-07-11T22:30:00Z">
        <w:r w:rsidR="006B417D">
          <w:rPr>
            <w:rFonts w:cs="Arial"/>
            <w:szCs w:val="22"/>
          </w:rPr>
          <w:t xml:space="preserve"> (</w:t>
        </w:r>
      </w:ins>
      <w:ins w:id="16" w:author="Jacek Stachurski" w:date="2018-07-11T22:41:00Z">
        <w:r w:rsidR="006B417D">
          <w:rPr>
            <w:rFonts w:cs="Arial"/>
            <w:szCs w:val="22"/>
          </w:rPr>
          <w:t>i.e.</w:t>
        </w:r>
      </w:ins>
      <w:ins w:id="17" w:author="Jacek Stachurski" w:date="2018-07-11T22:40:00Z">
        <w:r w:rsidR="006B417D">
          <w:rPr>
            <w:rFonts w:cs="Arial"/>
            <w:szCs w:val="22"/>
          </w:rPr>
          <w:t>, the four</w:t>
        </w:r>
      </w:ins>
      <w:ins w:id="18" w:author="Jacek Stachurski" w:date="2018-07-11T22:30:00Z">
        <w:r w:rsidR="006B417D">
          <w:rPr>
            <w:rFonts w:cs="Arial"/>
            <w:szCs w:val="22"/>
          </w:rPr>
          <w:t xml:space="preserve"> HOA-only test </w:t>
        </w:r>
      </w:ins>
      <w:ins w:id="19" w:author="Jacek Stachurski" w:date="2018-07-11T22:41:00Z">
        <w:r w:rsidR="006B417D">
          <w:rPr>
            <w:rFonts w:cs="Arial"/>
            <w:szCs w:val="22"/>
          </w:rPr>
          <w:t>items in Test 1</w:t>
        </w:r>
      </w:ins>
      <w:ins w:id="20" w:author="Jacek Stachurski" w:date="2018-07-11T22:30:00Z">
        <w:r w:rsidR="00AF5C4B">
          <w:rPr>
            <w:rFonts w:cs="Arial"/>
            <w:szCs w:val="22"/>
          </w:rPr>
          <w:t>)</w:t>
        </w:r>
      </w:ins>
      <w:ins w:id="21" w:author="Jacek Stachurski" w:date="2018-07-11T22:08:00Z">
        <w:r w:rsidR="009342BA" w:rsidRPr="009342BA">
          <w:rPr>
            <w:rFonts w:cs="Arial"/>
            <w:szCs w:val="22"/>
          </w:rPr>
          <w:t>.</w:t>
        </w:r>
        <w:r w:rsidR="009342BA">
          <w:rPr>
            <w:rFonts w:cs="Arial"/>
            <w:szCs w:val="22"/>
          </w:rPr>
          <w:t xml:space="preserve"> </w:t>
        </w:r>
      </w:ins>
      <w:ins w:id="22" w:author="Jacek Stachurski" w:date="2018-07-11T22:14:00Z">
        <w:r w:rsidR="009342BA">
          <w:rPr>
            <w:rFonts w:cs="Arial"/>
            <w:szCs w:val="22"/>
          </w:rPr>
          <w:t xml:space="preserve">The tests have been performed under the same conditions as Tests 1a and 1b, with the same uncompressed/compressed FOA </w:t>
        </w:r>
      </w:ins>
      <w:ins w:id="23" w:author="Jacek Stachurski" w:date="2018-07-11T22:31:00Z">
        <w:r w:rsidR="00AF5C4B">
          <w:rPr>
            <w:rFonts w:cs="Arial"/>
            <w:szCs w:val="22"/>
          </w:rPr>
          <w:t xml:space="preserve">test samples as processed for Test 1a and 1b. </w:t>
        </w:r>
      </w:ins>
      <w:ins w:id="24" w:author="Jacek Stachurski" w:date="2018-07-11T22:08:00Z">
        <w:r w:rsidR="009342BA">
          <w:rPr>
            <w:rFonts w:cs="Arial"/>
            <w:szCs w:val="22"/>
          </w:rPr>
          <w:t>Twelve experienced listeners participa</w:t>
        </w:r>
        <w:r w:rsidR="006B417D">
          <w:rPr>
            <w:rFonts w:cs="Arial"/>
            <w:szCs w:val="22"/>
          </w:rPr>
          <w:t>ted in the test, with ten pass</w:t>
        </w:r>
      </w:ins>
      <w:ins w:id="25" w:author="Jacek Stachurski" w:date="2018-07-11T22:42:00Z">
        <w:r w:rsidR="006B417D">
          <w:rPr>
            <w:rFonts w:cs="Arial"/>
            <w:szCs w:val="22"/>
          </w:rPr>
          <w:t>ing</w:t>
        </w:r>
      </w:ins>
      <w:ins w:id="26" w:author="Jacek Stachurski" w:date="2018-07-11T22:08:00Z">
        <w:r w:rsidR="009342BA">
          <w:rPr>
            <w:rFonts w:cs="Arial"/>
            <w:szCs w:val="22"/>
          </w:rPr>
          <w:t xml:space="preserve"> the post-</w:t>
        </w:r>
        <w:r w:rsidR="006B417D">
          <w:rPr>
            <w:rFonts w:cs="Arial"/>
            <w:szCs w:val="22"/>
          </w:rPr>
          <w:t>screening process as defined in</w:t>
        </w:r>
      </w:ins>
      <w:ins w:id="27" w:author="Jacek Stachurski" w:date="2018-07-11T22:12:00Z">
        <w:r w:rsidR="009342BA" w:rsidRPr="009342BA">
          <w:rPr>
            <w:rFonts w:cs="Arial"/>
            <w:szCs w:val="22"/>
          </w:rPr>
          <w:t xml:space="preserve"> ITU-R BS.1534-3 Section 4.1</w:t>
        </w:r>
      </w:ins>
      <w:ins w:id="28" w:author="Jacek Stachurski" w:date="2018-07-11T22:32:00Z">
        <w:r w:rsidR="00AF5C4B">
          <w:rPr>
            <w:rFonts w:cs="Arial"/>
            <w:szCs w:val="22"/>
          </w:rPr>
          <w:t>.</w:t>
        </w:r>
      </w:ins>
    </w:p>
    <w:p w:rsidR="00AF5C4B" w:rsidRDefault="00AF5C4B" w:rsidP="00C66EC7">
      <w:pPr>
        <w:spacing w:after="240"/>
        <w:rPr>
          <w:ins w:id="29" w:author="Jacek Stachurski" w:date="2018-07-11T22:33:00Z"/>
          <w:rFonts w:cs="Arial"/>
          <w:szCs w:val="22"/>
        </w:rPr>
      </w:pPr>
      <w:ins w:id="30" w:author="Jacek Stachurski" w:date="2018-07-11T22:32:00Z">
        <w:r w:rsidRPr="00D75718">
          <w:rPr>
            <w:rFonts w:cs="Arial"/>
            <w:szCs w:val="22"/>
          </w:rPr>
          <w:t>Re</w:t>
        </w:r>
        <w:r>
          <w:rPr>
            <w:rFonts w:cs="Arial"/>
            <w:szCs w:val="22"/>
          </w:rPr>
          <w:t xml:space="preserve">sults for each system in Test 1c can be found below in Figure 7. Figure </w:t>
        </w:r>
      </w:ins>
      <w:ins w:id="31" w:author="Jacek Stachurski" w:date="2018-07-11T22:33:00Z">
        <w:r>
          <w:rPr>
            <w:rFonts w:cs="Arial"/>
            <w:szCs w:val="22"/>
          </w:rPr>
          <w:t>8</w:t>
        </w:r>
      </w:ins>
      <w:ins w:id="32" w:author="Jacek Stachurski" w:date="2018-07-11T22:32:00Z">
        <w:r w:rsidRPr="00D75718">
          <w:rPr>
            <w:rFonts w:cs="Arial"/>
            <w:szCs w:val="22"/>
          </w:rPr>
          <w:t xml:space="preserve"> illustrates how each system scores per test item.</w:t>
        </w:r>
      </w:ins>
    </w:p>
    <w:p w:rsidR="00AF5C4B" w:rsidRDefault="00AF5C4B" w:rsidP="00C66EC7">
      <w:pPr>
        <w:rPr>
          <w:ins w:id="33" w:author="Jacek Stachurski" w:date="2018-07-11T22:33:00Z"/>
          <w:rFonts w:cs="Arial"/>
          <w:szCs w:val="22"/>
        </w:rPr>
      </w:pPr>
      <w:ins w:id="34" w:author="Jacek Stachurski" w:date="2018-07-11T22:35:00Z">
        <w:r>
          <w:rPr>
            <w:rFonts w:cs="Arial"/>
            <w:noProof/>
            <w:szCs w:val="22"/>
            <w:lang w:val="en-US"/>
          </w:rPr>
          <w:drawing>
            <wp:inline distT="0" distB="0" distL="0" distR="0" wp14:anchorId="39BC4803" wp14:editId="0723663F">
              <wp:extent cx="5936615" cy="2670175"/>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1c_PerTestItem_FINAL.jpg"/>
                      <pic:cNvPicPr/>
                    </pic:nvPicPr>
                    <pic:blipFill>
                      <a:blip r:embed="rId16">
                        <a:extLst>
                          <a:ext uri="{28A0092B-C50C-407E-A947-70E740481C1C}">
                            <a14:useLocalDpi xmlns:a14="http://schemas.microsoft.com/office/drawing/2010/main" val="0"/>
                          </a:ext>
                        </a:extLst>
                      </a:blip>
                      <a:stretch>
                        <a:fillRect/>
                      </a:stretch>
                    </pic:blipFill>
                    <pic:spPr>
                      <a:xfrm>
                        <a:off x="0" y="0"/>
                        <a:ext cx="5936615" cy="2670175"/>
                      </a:xfrm>
                      <a:prstGeom prst="rect">
                        <a:avLst/>
                      </a:prstGeom>
                    </pic:spPr>
                  </pic:pic>
                </a:graphicData>
              </a:graphic>
            </wp:inline>
          </w:drawing>
        </w:r>
      </w:ins>
    </w:p>
    <w:p w:rsidR="00AF5C4B" w:rsidRPr="00D75718" w:rsidRDefault="00AF5C4B" w:rsidP="00AF5C4B">
      <w:pPr>
        <w:pStyle w:val="Caption"/>
        <w:jc w:val="center"/>
        <w:rPr>
          <w:ins w:id="35" w:author="Jacek Stachurski" w:date="2018-07-11T22:36:00Z"/>
          <w:rFonts w:cs="Arial"/>
          <w:b/>
          <w:color w:val="auto"/>
          <w:szCs w:val="22"/>
        </w:rPr>
      </w:pPr>
      <w:ins w:id="36" w:author="Jacek Stachurski" w:date="2018-07-11T22:36:00Z">
        <w:r w:rsidRPr="00D75718">
          <w:rPr>
            <w:rFonts w:cs="Arial"/>
            <w:color w:val="auto"/>
          </w:rPr>
          <w:t xml:space="preserve">Figure </w:t>
        </w:r>
        <w:r>
          <w:rPr>
            <w:rFonts w:cs="Arial"/>
            <w:color w:val="auto"/>
          </w:rPr>
          <w:t>7</w:t>
        </w:r>
        <w:r w:rsidRPr="00D75718">
          <w:rPr>
            <w:rFonts w:cs="Arial"/>
            <w:color w:val="auto"/>
          </w:rPr>
          <w:t>: Results per System for Test 1</w:t>
        </w:r>
        <w:r>
          <w:rPr>
            <w:rFonts w:cs="Arial"/>
            <w:color w:val="auto"/>
          </w:rPr>
          <w:t>c</w:t>
        </w:r>
      </w:ins>
    </w:p>
    <w:p w:rsidR="00AF5C4B" w:rsidRPr="00C66EC7" w:rsidRDefault="00AF5C4B" w:rsidP="00C66EC7">
      <w:pPr>
        <w:rPr>
          <w:ins w:id="37" w:author="Jacek Stachurski" w:date="2018-07-11T22:04:00Z"/>
          <w:rFonts w:cs="Arial"/>
          <w:szCs w:val="22"/>
        </w:rPr>
      </w:pPr>
    </w:p>
    <w:p w:rsidR="009342BA" w:rsidRDefault="009342BA" w:rsidP="00AE260C">
      <w:pPr>
        <w:spacing w:before="120"/>
        <w:rPr>
          <w:ins w:id="38" w:author="Jacek Stachurski" w:date="2018-07-11T22:06:00Z"/>
          <w:rFonts w:cs="Arial"/>
          <w:b/>
          <w:noProof/>
          <w:szCs w:val="22"/>
          <w:lang w:val="en-US"/>
        </w:rPr>
      </w:pPr>
      <w:ins w:id="39" w:author="Jacek Stachurski" w:date="2018-07-11T22:14:00Z">
        <w:r>
          <w:rPr>
            <w:rFonts w:cs="Arial"/>
            <w:b/>
            <w:noProof/>
            <w:szCs w:val="22"/>
            <w:lang w:val="en-US"/>
          </w:rPr>
          <w:drawing>
            <wp:inline distT="0" distB="0" distL="0" distR="0" wp14:anchorId="140246BA" wp14:editId="366003BF">
              <wp:extent cx="5936615" cy="267017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1c_PerSystem_FINAL.jpg"/>
                      <pic:cNvPicPr/>
                    </pic:nvPicPr>
                    <pic:blipFill>
                      <a:blip r:embed="rId17">
                        <a:extLst>
                          <a:ext uri="{28A0092B-C50C-407E-A947-70E740481C1C}">
                            <a14:useLocalDpi xmlns:a14="http://schemas.microsoft.com/office/drawing/2010/main" val="0"/>
                          </a:ext>
                        </a:extLst>
                      </a:blip>
                      <a:stretch>
                        <a:fillRect/>
                      </a:stretch>
                    </pic:blipFill>
                    <pic:spPr>
                      <a:xfrm>
                        <a:off x="0" y="0"/>
                        <a:ext cx="5936615" cy="2670175"/>
                      </a:xfrm>
                      <a:prstGeom prst="rect">
                        <a:avLst/>
                      </a:prstGeom>
                    </pic:spPr>
                  </pic:pic>
                </a:graphicData>
              </a:graphic>
            </wp:inline>
          </w:drawing>
        </w:r>
      </w:ins>
    </w:p>
    <w:p w:rsidR="009342BA" w:rsidRPr="00D75718" w:rsidRDefault="009342BA" w:rsidP="009342BA">
      <w:pPr>
        <w:pStyle w:val="Caption"/>
        <w:jc w:val="center"/>
        <w:rPr>
          <w:ins w:id="40" w:author="Jacek Stachurski" w:date="2018-07-11T22:13:00Z"/>
          <w:rFonts w:cs="Arial"/>
          <w:b/>
          <w:color w:val="auto"/>
          <w:szCs w:val="22"/>
        </w:rPr>
      </w:pPr>
      <w:ins w:id="41" w:author="Jacek Stachurski" w:date="2018-07-11T22:13:00Z">
        <w:r w:rsidRPr="00D75718">
          <w:rPr>
            <w:rFonts w:cs="Arial"/>
            <w:color w:val="auto"/>
          </w:rPr>
          <w:t>Figure</w:t>
        </w:r>
      </w:ins>
      <w:ins w:id="42" w:author="Jacek Stachurski" w:date="2018-07-11T22:37:00Z">
        <w:r w:rsidR="00AF5C4B">
          <w:rPr>
            <w:rFonts w:cs="Arial"/>
            <w:color w:val="auto"/>
          </w:rPr>
          <w:t>8</w:t>
        </w:r>
      </w:ins>
      <w:ins w:id="43" w:author="Jacek Stachurski" w:date="2018-07-11T22:13:00Z">
        <w:r w:rsidR="00AF5C4B">
          <w:rPr>
            <w:rFonts w:cs="Arial"/>
            <w:color w:val="auto"/>
          </w:rPr>
          <w:t xml:space="preserve">: Results per </w:t>
        </w:r>
      </w:ins>
      <w:ins w:id="44" w:author="Jacek Stachurski" w:date="2018-07-11T22:36:00Z">
        <w:r w:rsidR="00AF5C4B" w:rsidRPr="00D75718">
          <w:rPr>
            <w:rFonts w:cs="Arial"/>
            <w:color w:val="auto"/>
          </w:rPr>
          <w:t>Test Item for Test 1</w:t>
        </w:r>
      </w:ins>
      <w:ins w:id="45" w:author="Jacek Stachurski" w:date="2018-07-11T22:37:00Z">
        <w:r w:rsidR="00AF5C4B">
          <w:rPr>
            <w:rFonts w:cs="Arial"/>
            <w:color w:val="auto"/>
          </w:rPr>
          <w:t>c</w:t>
        </w:r>
      </w:ins>
    </w:p>
    <w:p w:rsidR="00AF5C4B" w:rsidRPr="00D75718" w:rsidRDefault="00AF5C4B" w:rsidP="00AF5C4B">
      <w:pPr>
        <w:rPr>
          <w:ins w:id="46" w:author="Jacek Stachurski" w:date="2018-07-11T22:37:00Z"/>
          <w:rFonts w:cs="Arial"/>
          <w:szCs w:val="22"/>
        </w:rPr>
      </w:pPr>
      <w:ins w:id="47" w:author="Jacek Stachurski" w:date="2018-07-11T22:37:00Z">
        <w:r w:rsidRPr="00D75718">
          <w:rPr>
            <w:rFonts w:cs="Arial"/>
            <w:szCs w:val="22"/>
          </w:rPr>
          <w:t>Observations</w:t>
        </w:r>
      </w:ins>
      <w:ins w:id="48" w:author="Jacek Stachurski" w:date="2018-07-11T22:40:00Z">
        <w:r w:rsidR="006B417D">
          <w:rPr>
            <w:rFonts w:cs="Arial"/>
            <w:szCs w:val="22"/>
          </w:rPr>
          <w:t>:</w:t>
        </w:r>
      </w:ins>
    </w:p>
    <w:p w:rsidR="00AE260C" w:rsidRPr="00C66EC7" w:rsidRDefault="006B417D" w:rsidP="00C66EC7">
      <w:pPr>
        <w:pStyle w:val="ListParagraph"/>
        <w:numPr>
          <w:ilvl w:val="0"/>
          <w:numId w:val="18"/>
        </w:numPr>
        <w:spacing w:before="120"/>
        <w:rPr>
          <w:rFonts w:cs="Arial"/>
          <w:szCs w:val="22"/>
        </w:rPr>
      </w:pPr>
      <w:ins w:id="49" w:author="Jacek Stachurski" w:date="2018-07-11T22:38:00Z">
        <w:r>
          <w:rPr>
            <w:rFonts w:ascii="Arial" w:hAnsi="Arial" w:cs="Arial"/>
            <w:sz w:val="22"/>
            <w:szCs w:val="22"/>
          </w:rPr>
          <w:t>FOA</w:t>
        </w:r>
        <w:r w:rsidRPr="00AF5C4B">
          <w:rPr>
            <w:rFonts w:ascii="Arial" w:hAnsi="Arial" w:cs="Arial"/>
            <w:sz w:val="22"/>
            <w:szCs w:val="22"/>
          </w:rPr>
          <w:t xml:space="preserve"> at 128 kbps shows performance </w:t>
        </w:r>
      </w:ins>
      <w:ins w:id="50" w:author="Jacek Stachurski" w:date="2018-07-11T22:39:00Z">
        <w:r>
          <w:rPr>
            <w:rFonts w:ascii="Arial" w:hAnsi="Arial" w:cs="Arial"/>
            <w:sz w:val="22"/>
            <w:szCs w:val="22"/>
          </w:rPr>
          <w:t>in the “Excellent” range</w:t>
        </w:r>
      </w:ins>
      <w:ins w:id="51" w:author="Jacek Stachurski" w:date="2018-07-11T22:40:00Z">
        <w:r>
          <w:rPr>
            <w:rFonts w:ascii="Arial" w:hAnsi="Arial" w:cs="Arial"/>
            <w:sz w:val="22"/>
            <w:szCs w:val="22"/>
          </w:rPr>
          <w:t>, above 80,</w:t>
        </w:r>
      </w:ins>
      <w:ins w:id="52" w:author="Jacek Stachurski" w:date="2018-07-11T22:39:00Z">
        <w:r>
          <w:rPr>
            <w:rFonts w:ascii="Arial" w:hAnsi="Arial" w:cs="Arial"/>
            <w:sz w:val="22"/>
            <w:szCs w:val="22"/>
          </w:rPr>
          <w:t xml:space="preserve"> for </w:t>
        </w:r>
      </w:ins>
      <w:ins w:id="53" w:author="Jacek Stachurski" w:date="2018-07-11T22:38:00Z">
        <w:r>
          <w:rPr>
            <w:rFonts w:ascii="Arial" w:hAnsi="Arial" w:cs="Arial"/>
            <w:sz w:val="22"/>
            <w:szCs w:val="22"/>
          </w:rPr>
          <w:t>all test item</w:t>
        </w:r>
      </w:ins>
      <w:ins w:id="54" w:author="Jacek Stachurski" w:date="2018-07-11T22:39:00Z">
        <w:r>
          <w:rPr>
            <w:rFonts w:ascii="Arial" w:hAnsi="Arial" w:cs="Arial"/>
            <w:sz w:val="22"/>
            <w:szCs w:val="22"/>
          </w:rPr>
          <w:t>s</w:t>
        </w:r>
      </w:ins>
    </w:p>
    <w:p w:rsidR="00A114C7" w:rsidRPr="00D75718" w:rsidRDefault="00A114C7" w:rsidP="00A70606">
      <w:pPr>
        <w:pStyle w:val="ListParagraph"/>
        <w:numPr>
          <w:ilvl w:val="0"/>
          <w:numId w:val="15"/>
        </w:numPr>
        <w:spacing w:before="480" w:after="120" w:line="240" w:lineRule="atLeast"/>
        <w:jc w:val="both"/>
        <w:rPr>
          <w:rFonts w:ascii="Arial" w:hAnsi="Arial" w:cs="Arial"/>
          <w:b/>
        </w:rPr>
      </w:pPr>
      <w:r w:rsidRPr="00D75718">
        <w:rPr>
          <w:rFonts w:ascii="Arial" w:hAnsi="Arial" w:cs="Arial"/>
          <w:b/>
        </w:rPr>
        <w:t xml:space="preserve">Test 2: </w:t>
      </w:r>
      <w:r w:rsidR="00D75718">
        <w:rPr>
          <w:rFonts w:ascii="Arial" w:hAnsi="Arial" w:cs="Arial"/>
          <w:b/>
        </w:rPr>
        <w:t>Codec Quality Characterization Over Headphones</w:t>
      </w:r>
    </w:p>
    <w:p w:rsidR="00A114C7" w:rsidRPr="00D75718" w:rsidRDefault="00A114C7" w:rsidP="00A70606">
      <w:pPr>
        <w:pStyle w:val="ListParagraph"/>
        <w:ind w:left="0"/>
        <w:rPr>
          <w:rFonts w:ascii="Arial" w:hAnsi="Arial" w:cs="Arial"/>
          <w:sz w:val="22"/>
          <w:szCs w:val="22"/>
        </w:rPr>
      </w:pPr>
      <w:r w:rsidRPr="00D75718">
        <w:rPr>
          <w:rFonts w:ascii="Arial" w:hAnsi="Arial" w:cs="Arial"/>
          <w:sz w:val="22"/>
          <w:szCs w:val="22"/>
        </w:rPr>
        <w:t>Test 2 specified in 3GPP TS 26.259 Section 7 has been marked as Optional. Due to the time constraints, we were not able to execute this test before the specified deadlines.</w:t>
      </w:r>
    </w:p>
    <w:p w:rsidR="00A114C7" w:rsidRPr="00D75718" w:rsidRDefault="00A114C7" w:rsidP="00A70606">
      <w:pPr>
        <w:pStyle w:val="ListParagraph"/>
        <w:numPr>
          <w:ilvl w:val="0"/>
          <w:numId w:val="15"/>
        </w:numPr>
        <w:spacing w:before="480" w:after="120" w:line="240" w:lineRule="atLeast"/>
        <w:jc w:val="both"/>
        <w:rPr>
          <w:rFonts w:ascii="Arial" w:hAnsi="Arial" w:cs="Arial"/>
          <w:b/>
        </w:rPr>
      </w:pPr>
      <w:r w:rsidRPr="00D75718">
        <w:rPr>
          <w:rFonts w:ascii="Arial" w:hAnsi="Arial" w:cs="Arial"/>
          <w:b/>
        </w:rPr>
        <w:t>Test 3: Renderer Comparison Test</w:t>
      </w:r>
    </w:p>
    <w:p w:rsidR="00F71371" w:rsidRPr="00D75718" w:rsidRDefault="00A05142" w:rsidP="00D75718">
      <w:pPr>
        <w:pStyle w:val="TAL"/>
        <w:spacing w:before="120"/>
        <w:rPr>
          <w:rFonts w:cs="Arial"/>
          <w:sz w:val="22"/>
          <w:szCs w:val="22"/>
        </w:rPr>
      </w:pPr>
      <w:r w:rsidRPr="00D75718">
        <w:rPr>
          <w:rFonts w:cs="Arial"/>
          <w:sz w:val="22"/>
          <w:szCs w:val="22"/>
        </w:rPr>
        <w:t>Test 3 is designed to compare Audio Profile Reference Renderer (Test Signals) with CIBR (Anchors). The test methodology is specified in 3GPP TS 26.259 Section 6. The test methodology is based in Comparison Category Rating (CCR).</w:t>
      </w:r>
    </w:p>
    <w:p w:rsidR="00F71371" w:rsidRPr="00D75718" w:rsidRDefault="00F71371" w:rsidP="00D75718">
      <w:pPr>
        <w:spacing w:before="120"/>
        <w:rPr>
          <w:rFonts w:cs="Arial"/>
          <w:szCs w:val="22"/>
        </w:rPr>
      </w:pPr>
      <w:r w:rsidRPr="00D75718">
        <w:rPr>
          <w:rFonts w:cs="Arial"/>
          <w:szCs w:val="22"/>
        </w:rPr>
        <w:t>The Xperi Audio Profile renderer is based on the CIBR configuration (see 3GPP TS 26.259 Section 6):</w:t>
      </w:r>
    </w:p>
    <w:p w:rsidR="00002B43" w:rsidRPr="00D75718" w:rsidRDefault="00002B43" w:rsidP="00002B43">
      <w:pPr>
        <w:spacing w:before="120"/>
        <w:jc w:val="center"/>
        <w:rPr>
          <w:rFonts w:cs="Arial"/>
          <w:szCs w:val="22"/>
        </w:rPr>
      </w:pPr>
      <w:r w:rsidRPr="00D75718">
        <w:rPr>
          <w:rFonts w:cs="Arial"/>
          <w:noProof/>
          <w:szCs w:val="22"/>
          <w:lang w:val="en-US"/>
        </w:rPr>
        <w:drawing>
          <wp:inline distT="0" distB="0" distL="0" distR="0" wp14:anchorId="2C36A00D" wp14:editId="46A6E897">
            <wp:extent cx="5696712" cy="239572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nder02.png"/>
                    <pic:cNvPicPr/>
                  </pic:nvPicPr>
                  <pic:blipFill>
                    <a:blip r:embed="rId18">
                      <a:extLst>
                        <a:ext uri="{28A0092B-C50C-407E-A947-70E740481C1C}">
                          <a14:useLocalDpi xmlns:a14="http://schemas.microsoft.com/office/drawing/2010/main" val="0"/>
                        </a:ext>
                      </a:extLst>
                    </a:blip>
                    <a:stretch>
                      <a:fillRect/>
                    </a:stretch>
                  </pic:blipFill>
                  <pic:spPr>
                    <a:xfrm>
                      <a:off x="0" y="0"/>
                      <a:ext cx="5696712" cy="2395728"/>
                    </a:xfrm>
                    <a:prstGeom prst="rect">
                      <a:avLst/>
                    </a:prstGeom>
                  </pic:spPr>
                </pic:pic>
              </a:graphicData>
            </a:graphic>
          </wp:inline>
        </w:drawing>
      </w:r>
    </w:p>
    <w:p w:rsidR="00A05142" w:rsidRPr="00D75718" w:rsidRDefault="00A05142" w:rsidP="00002B43">
      <w:pPr>
        <w:spacing w:before="360"/>
        <w:rPr>
          <w:rFonts w:cs="Arial"/>
          <w:szCs w:val="22"/>
        </w:rPr>
      </w:pPr>
      <w:r w:rsidRPr="00D75718">
        <w:rPr>
          <w:rFonts w:cs="Arial"/>
          <w:szCs w:val="22"/>
        </w:rPr>
        <w:t xml:space="preserve">Since </w:t>
      </w:r>
      <w:r w:rsidR="00F71371" w:rsidRPr="00D75718">
        <w:rPr>
          <w:rFonts w:cs="Arial"/>
          <w:szCs w:val="22"/>
        </w:rPr>
        <w:t>our</w:t>
      </w:r>
      <w:r w:rsidRPr="00D75718">
        <w:rPr>
          <w:rFonts w:cs="Arial"/>
          <w:szCs w:val="22"/>
        </w:rPr>
        <w:t xml:space="preserve"> Audio Profile is configured with CIBR, this test reduces to comparing two perceptually-equivalent signals. Specifically:</w:t>
      </w:r>
    </w:p>
    <w:p w:rsidR="00A05142" w:rsidRPr="00D75718" w:rsidRDefault="00A05142" w:rsidP="00A05142">
      <w:pPr>
        <w:pStyle w:val="TAL"/>
        <w:numPr>
          <w:ilvl w:val="0"/>
          <w:numId w:val="9"/>
        </w:numPr>
        <w:spacing w:before="120"/>
        <w:rPr>
          <w:rFonts w:cs="Arial"/>
          <w:sz w:val="22"/>
          <w:szCs w:val="22"/>
        </w:rPr>
      </w:pPr>
      <w:r w:rsidRPr="00D75718">
        <w:rPr>
          <w:rFonts w:cs="Arial"/>
          <w:sz w:val="22"/>
          <w:szCs w:val="22"/>
        </w:rPr>
        <w:lastRenderedPageBreak/>
        <w:t>AHVIC-140</w:t>
      </w:r>
      <w:r w:rsidR="00037B5E">
        <w:rPr>
          <w:rFonts w:cs="Arial"/>
          <w:sz w:val="22"/>
          <w:szCs w:val="22"/>
        </w:rPr>
        <w:t xml:space="preserve"> [6]</w:t>
      </w:r>
      <w:r w:rsidRPr="00D75718">
        <w:rPr>
          <w:rFonts w:cs="Arial"/>
          <w:sz w:val="22"/>
          <w:szCs w:val="22"/>
        </w:rPr>
        <w:t>, Sec. 6.10 on Test 3, states: “Proposed Audio Profile shall be configured for an Operating Point providing transparent quality for all Test Materials”</w:t>
      </w:r>
    </w:p>
    <w:p w:rsidR="00A05142" w:rsidRPr="00D75718" w:rsidRDefault="00A05142" w:rsidP="00A05142">
      <w:pPr>
        <w:pStyle w:val="ListParagraph"/>
        <w:numPr>
          <w:ilvl w:val="0"/>
          <w:numId w:val="9"/>
        </w:numPr>
        <w:spacing w:before="120"/>
        <w:rPr>
          <w:rFonts w:ascii="Arial" w:hAnsi="Arial" w:cs="Arial"/>
          <w:sz w:val="22"/>
          <w:szCs w:val="22"/>
        </w:rPr>
      </w:pPr>
      <w:r w:rsidRPr="00D75718">
        <w:rPr>
          <w:rFonts w:ascii="Arial" w:hAnsi="Arial" w:cs="Arial"/>
          <w:sz w:val="22"/>
          <w:szCs w:val="22"/>
        </w:rPr>
        <w:t>AHVIC-146</w:t>
      </w:r>
      <w:r w:rsidR="00037B5E">
        <w:rPr>
          <w:rFonts w:ascii="Arial" w:hAnsi="Arial" w:cs="Arial"/>
          <w:sz w:val="22"/>
          <w:szCs w:val="22"/>
        </w:rPr>
        <w:t xml:space="preserve"> [7]</w:t>
      </w:r>
      <w:r w:rsidRPr="00D75718">
        <w:rPr>
          <w:rFonts w:ascii="Arial" w:hAnsi="Arial" w:cs="Arial"/>
          <w:sz w:val="22"/>
          <w:szCs w:val="22"/>
        </w:rPr>
        <w:t xml:space="preserve">, Sec. Re doc 145, states: “There was agreement to split Test 3 in two sessions: one comparing the candidate with CIBR 1st order and another comparing the candidate with CIBR 2nd order.” </w:t>
      </w:r>
      <w:r w:rsidRPr="00D75718">
        <w:rPr>
          <w:rFonts w:ascii="Arial" w:hAnsi="Arial" w:cs="Arial"/>
          <w:i/>
          <w:sz w:val="22"/>
          <w:szCs w:val="22"/>
        </w:rPr>
        <w:t>(Correction: the latter should read 3</w:t>
      </w:r>
      <w:r w:rsidRPr="00D75718">
        <w:rPr>
          <w:rFonts w:ascii="Arial" w:hAnsi="Arial" w:cs="Arial"/>
          <w:i/>
          <w:sz w:val="22"/>
          <w:szCs w:val="22"/>
          <w:vertAlign w:val="superscript"/>
        </w:rPr>
        <w:t>rd</w:t>
      </w:r>
      <w:r w:rsidRPr="00D75718">
        <w:rPr>
          <w:rFonts w:ascii="Arial" w:hAnsi="Arial" w:cs="Arial"/>
          <w:i/>
          <w:sz w:val="22"/>
          <w:szCs w:val="22"/>
        </w:rPr>
        <w:t xml:space="preserve"> order as per AHVIC-140 Sec 6.9 point 2: 1</w:t>
      </w:r>
      <w:r w:rsidRPr="00D75718">
        <w:rPr>
          <w:rFonts w:ascii="Arial" w:hAnsi="Arial" w:cs="Arial"/>
          <w:i/>
          <w:sz w:val="22"/>
          <w:szCs w:val="22"/>
          <w:vertAlign w:val="superscript"/>
        </w:rPr>
        <w:t>st</w:t>
      </w:r>
      <w:r w:rsidRPr="00D75718">
        <w:rPr>
          <w:rFonts w:ascii="Arial" w:hAnsi="Arial" w:cs="Arial"/>
          <w:i/>
          <w:sz w:val="22"/>
          <w:szCs w:val="22"/>
        </w:rPr>
        <w:t xml:space="preserve"> order or 3</w:t>
      </w:r>
      <w:r w:rsidRPr="00D75718">
        <w:rPr>
          <w:rFonts w:ascii="Arial" w:hAnsi="Arial" w:cs="Arial"/>
          <w:i/>
          <w:sz w:val="22"/>
          <w:szCs w:val="22"/>
          <w:vertAlign w:val="superscript"/>
        </w:rPr>
        <w:t>rd</w:t>
      </w:r>
      <w:r w:rsidRPr="00D75718">
        <w:rPr>
          <w:rFonts w:ascii="Arial" w:hAnsi="Arial" w:cs="Arial"/>
          <w:i/>
          <w:sz w:val="22"/>
          <w:szCs w:val="22"/>
        </w:rPr>
        <w:t xml:space="preserve"> order)</w:t>
      </w:r>
    </w:p>
    <w:p w:rsidR="00A05142" w:rsidRPr="00D75718" w:rsidRDefault="00002B43" w:rsidP="00A05142">
      <w:pPr>
        <w:spacing w:before="240" w:after="0"/>
        <w:rPr>
          <w:rFonts w:cs="Arial"/>
          <w:szCs w:val="22"/>
        </w:rPr>
      </w:pPr>
      <w:r w:rsidRPr="00D75718">
        <w:rPr>
          <w:rFonts w:cs="Arial"/>
          <w:szCs w:val="22"/>
        </w:rPr>
        <w:t>In other words</w:t>
      </w:r>
      <w:r w:rsidR="00A05142" w:rsidRPr="00D75718">
        <w:rPr>
          <w:rFonts w:cs="Arial"/>
          <w:szCs w:val="22"/>
        </w:rPr>
        <w:t>:</w:t>
      </w:r>
    </w:p>
    <w:p w:rsidR="00A05142" w:rsidRPr="00D75718" w:rsidRDefault="00A05142" w:rsidP="00A05142">
      <w:pPr>
        <w:pStyle w:val="ListParagraph"/>
        <w:numPr>
          <w:ilvl w:val="0"/>
          <w:numId w:val="8"/>
        </w:numPr>
        <w:spacing w:before="120"/>
        <w:rPr>
          <w:rFonts w:ascii="Arial" w:hAnsi="Arial" w:cs="Arial"/>
          <w:sz w:val="22"/>
          <w:szCs w:val="22"/>
        </w:rPr>
      </w:pPr>
      <w:r w:rsidRPr="00D75718">
        <w:rPr>
          <w:rFonts w:ascii="Arial" w:hAnsi="Arial" w:cs="Arial"/>
          <w:sz w:val="22"/>
          <w:szCs w:val="22"/>
        </w:rPr>
        <w:t>The compressed and uncompre</w:t>
      </w:r>
      <w:r w:rsidR="000C2DFE" w:rsidRPr="00D75718">
        <w:rPr>
          <w:rFonts w:ascii="Arial" w:hAnsi="Arial" w:cs="Arial"/>
          <w:sz w:val="22"/>
          <w:szCs w:val="22"/>
        </w:rPr>
        <w:t>ssed signals in the tests must</w:t>
      </w:r>
      <w:r w:rsidRPr="00D75718">
        <w:rPr>
          <w:rFonts w:ascii="Arial" w:hAnsi="Arial" w:cs="Arial"/>
          <w:sz w:val="22"/>
          <w:szCs w:val="22"/>
        </w:rPr>
        <w:t xml:space="preserve"> be, </w:t>
      </w:r>
      <w:r w:rsidR="000C2DFE" w:rsidRPr="00D75718">
        <w:rPr>
          <w:rFonts w:ascii="Arial" w:hAnsi="Arial" w:cs="Arial"/>
          <w:sz w:val="22"/>
          <w:szCs w:val="22"/>
        </w:rPr>
        <w:t>per</w:t>
      </w:r>
      <w:r w:rsidRPr="00D75718">
        <w:rPr>
          <w:rFonts w:ascii="Arial" w:hAnsi="Arial" w:cs="Arial"/>
          <w:sz w:val="22"/>
          <w:szCs w:val="22"/>
        </w:rPr>
        <w:t xml:space="preserve"> test requirements, perceptually equivalent</w:t>
      </w:r>
    </w:p>
    <w:p w:rsidR="00A05142" w:rsidRPr="00D75718" w:rsidRDefault="00A05142" w:rsidP="00A05142">
      <w:pPr>
        <w:pStyle w:val="ListParagraph"/>
        <w:numPr>
          <w:ilvl w:val="1"/>
          <w:numId w:val="8"/>
        </w:numPr>
        <w:rPr>
          <w:rFonts w:ascii="Arial" w:hAnsi="Arial" w:cs="Arial"/>
          <w:sz w:val="22"/>
          <w:szCs w:val="22"/>
        </w:rPr>
      </w:pPr>
      <w:r w:rsidRPr="00D75718">
        <w:rPr>
          <w:rFonts w:ascii="Arial" w:hAnsi="Arial" w:cs="Arial"/>
          <w:sz w:val="22"/>
          <w:szCs w:val="22"/>
        </w:rPr>
        <w:t>If not, one would have failed the requirement of configuring the Operating Point to provide transparent quality</w:t>
      </w:r>
    </w:p>
    <w:p w:rsidR="00A05142" w:rsidRPr="00D75718" w:rsidRDefault="00A05142" w:rsidP="00A05142">
      <w:pPr>
        <w:pStyle w:val="ListParagraph"/>
        <w:numPr>
          <w:ilvl w:val="0"/>
          <w:numId w:val="8"/>
        </w:numPr>
        <w:spacing w:before="120"/>
        <w:rPr>
          <w:rFonts w:ascii="Arial" w:hAnsi="Arial" w:cs="Arial"/>
          <w:sz w:val="22"/>
          <w:szCs w:val="22"/>
        </w:rPr>
      </w:pPr>
      <w:r w:rsidRPr="00D75718">
        <w:rPr>
          <w:rFonts w:ascii="Arial" w:hAnsi="Arial" w:cs="Arial"/>
          <w:sz w:val="22"/>
          <w:szCs w:val="22"/>
        </w:rPr>
        <w:t xml:space="preserve">Test 3 </w:t>
      </w:r>
      <w:r w:rsidR="000C2DFE" w:rsidRPr="00D75718">
        <w:rPr>
          <w:rFonts w:ascii="Arial" w:hAnsi="Arial" w:cs="Arial"/>
          <w:sz w:val="22"/>
          <w:szCs w:val="22"/>
        </w:rPr>
        <w:t xml:space="preserve">split </w:t>
      </w:r>
      <w:r w:rsidRPr="00D75718">
        <w:rPr>
          <w:rFonts w:ascii="Arial" w:hAnsi="Arial" w:cs="Arial"/>
          <w:sz w:val="22"/>
          <w:szCs w:val="22"/>
        </w:rPr>
        <w:t>into 1</w:t>
      </w:r>
      <w:r w:rsidRPr="00D75718">
        <w:rPr>
          <w:rFonts w:ascii="Arial" w:hAnsi="Arial" w:cs="Arial"/>
          <w:sz w:val="22"/>
          <w:szCs w:val="22"/>
          <w:vertAlign w:val="superscript"/>
        </w:rPr>
        <w:t>st</w:t>
      </w:r>
      <w:r w:rsidRPr="00D75718">
        <w:rPr>
          <w:rFonts w:ascii="Arial" w:hAnsi="Arial" w:cs="Arial"/>
          <w:sz w:val="22"/>
          <w:szCs w:val="22"/>
        </w:rPr>
        <w:t xml:space="preserve"> order and 3</w:t>
      </w:r>
      <w:r w:rsidRPr="00D75718">
        <w:rPr>
          <w:rFonts w:ascii="Arial" w:hAnsi="Arial" w:cs="Arial"/>
          <w:sz w:val="22"/>
          <w:szCs w:val="22"/>
          <w:vertAlign w:val="superscript"/>
        </w:rPr>
        <w:t>rd</w:t>
      </w:r>
      <w:r w:rsidRPr="00D75718">
        <w:rPr>
          <w:rFonts w:ascii="Arial" w:hAnsi="Arial" w:cs="Arial"/>
          <w:sz w:val="22"/>
          <w:szCs w:val="22"/>
        </w:rPr>
        <w:t xml:space="preserve"> order </w:t>
      </w:r>
      <w:r w:rsidR="000C2DFE" w:rsidRPr="00D75718">
        <w:rPr>
          <w:rFonts w:ascii="Arial" w:hAnsi="Arial" w:cs="Arial"/>
          <w:sz w:val="22"/>
          <w:szCs w:val="22"/>
        </w:rPr>
        <w:t xml:space="preserve">which </w:t>
      </w:r>
      <w:r w:rsidRPr="00D75718">
        <w:rPr>
          <w:rFonts w:ascii="Arial" w:hAnsi="Arial" w:cs="Arial"/>
          <w:sz w:val="22"/>
          <w:szCs w:val="22"/>
        </w:rPr>
        <w:t>leads to</w:t>
      </w:r>
    </w:p>
    <w:p w:rsidR="00A05142" w:rsidRPr="00D75718" w:rsidRDefault="00A05142" w:rsidP="00A05142">
      <w:pPr>
        <w:pStyle w:val="ListParagraph"/>
        <w:numPr>
          <w:ilvl w:val="1"/>
          <w:numId w:val="8"/>
        </w:numPr>
        <w:rPr>
          <w:rFonts w:ascii="Arial" w:hAnsi="Arial" w:cs="Arial"/>
          <w:sz w:val="22"/>
          <w:szCs w:val="22"/>
        </w:rPr>
      </w:pPr>
      <w:r w:rsidRPr="00D75718">
        <w:rPr>
          <w:rFonts w:ascii="Arial" w:hAnsi="Arial" w:cs="Arial"/>
          <w:sz w:val="22"/>
          <w:szCs w:val="22"/>
        </w:rPr>
        <w:t>Comparing 1</w:t>
      </w:r>
      <w:r w:rsidRPr="00D75718">
        <w:rPr>
          <w:rFonts w:ascii="Arial" w:hAnsi="Arial" w:cs="Arial"/>
          <w:sz w:val="22"/>
          <w:szCs w:val="22"/>
          <w:vertAlign w:val="superscript"/>
        </w:rPr>
        <w:t>st</w:t>
      </w:r>
      <w:r w:rsidRPr="00D75718">
        <w:rPr>
          <w:rFonts w:ascii="Arial" w:hAnsi="Arial" w:cs="Arial"/>
          <w:sz w:val="22"/>
          <w:szCs w:val="22"/>
        </w:rPr>
        <w:t xml:space="preserve"> order CIBR to 1</w:t>
      </w:r>
      <w:r w:rsidRPr="00D75718">
        <w:rPr>
          <w:rFonts w:ascii="Arial" w:hAnsi="Arial" w:cs="Arial"/>
          <w:sz w:val="22"/>
          <w:szCs w:val="22"/>
          <w:vertAlign w:val="superscript"/>
        </w:rPr>
        <w:t>st</w:t>
      </w:r>
      <w:r w:rsidRPr="00D75718">
        <w:rPr>
          <w:rFonts w:ascii="Arial" w:hAnsi="Arial" w:cs="Arial"/>
          <w:sz w:val="22"/>
          <w:szCs w:val="22"/>
        </w:rPr>
        <w:t xml:space="preserve"> order CIBR, and</w:t>
      </w:r>
    </w:p>
    <w:p w:rsidR="00A05142" w:rsidRPr="00D75718" w:rsidRDefault="00A05142" w:rsidP="00A05142">
      <w:pPr>
        <w:pStyle w:val="ListParagraph"/>
        <w:numPr>
          <w:ilvl w:val="1"/>
          <w:numId w:val="8"/>
        </w:numPr>
        <w:rPr>
          <w:rFonts w:ascii="Arial" w:hAnsi="Arial" w:cs="Arial"/>
          <w:sz w:val="22"/>
          <w:szCs w:val="22"/>
        </w:rPr>
      </w:pPr>
      <w:r w:rsidRPr="00D75718">
        <w:rPr>
          <w:rFonts w:ascii="Arial" w:hAnsi="Arial" w:cs="Arial"/>
          <w:sz w:val="22"/>
          <w:szCs w:val="22"/>
        </w:rPr>
        <w:t>Comparing 3</w:t>
      </w:r>
      <w:r w:rsidRPr="00D75718">
        <w:rPr>
          <w:rFonts w:ascii="Arial" w:hAnsi="Arial" w:cs="Arial"/>
          <w:sz w:val="22"/>
          <w:szCs w:val="22"/>
          <w:vertAlign w:val="superscript"/>
        </w:rPr>
        <w:t>rd</w:t>
      </w:r>
      <w:r w:rsidRPr="00D75718">
        <w:rPr>
          <w:rFonts w:ascii="Arial" w:hAnsi="Arial" w:cs="Arial"/>
          <w:sz w:val="22"/>
          <w:szCs w:val="22"/>
        </w:rPr>
        <w:t xml:space="preserve"> order CIBR to 3</w:t>
      </w:r>
      <w:r w:rsidRPr="00D75718">
        <w:rPr>
          <w:rFonts w:ascii="Arial" w:hAnsi="Arial" w:cs="Arial"/>
          <w:sz w:val="22"/>
          <w:szCs w:val="22"/>
          <w:vertAlign w:val="superscript"/>
        </w:rPr>
        <w:t>rd</w:t>
      </w:r>
      <w:r w:rsidRPr="00D75718">
        <w:rPr>
          <w:rFonts w:ascii="Arial" w:hAnsi="Arial" w:cs="Arial"/>
          <w:sz w:val="22"/>
          <w:szCs w:val="22"/>
        </w:rPr>
        <w:t xml:space="preserve"> order CIBR</w:t>
      </w:r>
    </w:p>
    <w:p w:rsidR="00A05142" w:rsidRPr="00D75718" w:rsidRDefault="00A05142" w:rsidP="00002B43">
      <w:pPr>
        <w:spacing w:before="240" w:after="0"/>
        <w:rPr>
          <w:rFonts w:cs="Arial"/>
          <w:szCs w:val="22"/>
        </w:rPr>
      </w:pPr>
      <w:r w:rsidRPr="00D75718">
        <w:rPr>
          <w:rFonts w:cs="Arial"/>
          <w:szCs w:val="22"/>
        </w:rPr>
        <w:t>Conclusions:</w:t>
      </w:r>
    </w:p>
    <w:p w:rsidR="00A05142" w:rsidRPr="00D75718" w:rsidRDefault="00A05142" w:rsidP="00002B43">
      <w:pPr>
        <w:pStyle w:val="ListParagraph"/>
        <w:numPr>
          <w:ilvl w:val="0"/>
          <w:numId w:val="10"/>
        </w:numPr>
        <w:spacing w:before="60"/>
        <w:rPr>
          <w:rFonts w:ascii="Arial" w:hAnsi="Arial" w:cs="Arial"/>
          <w:sz w:val="22"/>
          <w:szCs w:val="22"/>
        </w:rPr>
      </w:pPr>
      <w:r w:rsidRPr="00D75718">
        <w:rPr>
          <w:rFonts w:ascii="Arial" w:hAnsi="Arial" w:cs="Arial"/>
          <w:sz w:val="22"/>
          <w:szCs w:val="22"/>
        </w:rPr>
        <w:t xml:space="preserve">Xperi </w:t>
      </w:r>
      <w:proofErr w:type="spellStart"/>
      <w:r w:rsidRPr="00D75718">
        <w:rPr>
          <w:rFonts w:ascii="Arial" w:hAnsi="Arial" w:cs="Arial"/>
          <w:sz w:val="22"/>
          <w:szCs w:val="22"/>
        </w:rPr>
        <w:t>VRStream</w:t>
      </w:r>
      <w:proofErr w:type="spellEnd"/>
      <w:r w:rsidRPr="00D75718">
        <w:rPr>
          <w:rFonts w:ascii="Arial" w:hAnsi="Arial" w:cs="Arial"/>
          <w:sz w:val="22"/>
          <w:szCs w:val="22"/>
        </w:rPr>
        <w:t xml:space="preserve"> Audio Profile renderer is equivalent to </w:t>
      </w:r>
      <w:r w:rsidR="0009336F">
        <w:rPr>
          <w:rFonts w:ascii="Arial" w:hAnsi="Arial" w:cs="Arial"/>
          <w:sz w:val="22"/>
          <w:szCs w:val="22"/>
        </w:rPr>
        <w:t xml:space="preserve">the </w:t>
      </w:r>
      <w:r w:rsidRPr="00D75718">
        <w:rPr>
          <w:rFonts w:ascii="Arial" w:hAnsi="Arial" w:cs="Arial"/>
          <w:sz w:val="22"/>
          <w:szCs w:val="22"/>
        </w:rPr>
        <w:t xml:space="preserve">CIBR </w:t>
      </w:r>
      <w:r w:rsidR="0009336F">
        <w:rPr>
          <w:rFonts w:ascii="Arial" w:hAnsi="Arial" w:cs="Arial"/>
          <w:sz w:val="22"/>
          <w:szCs w:val="22"/>
        </w:rPr>
        <w:t>reference (the two using</w:t>
      </w:r>
      <w:r w:rsidRPr="00D75718">
        <w:rPr>
          <w:rFonts w:ascii="Arial" w:hAnsi="Arial" w:cs="Arial"/>
          <w:sz w:val="22"/>
          <w:szCs w:val="22"/>
        </w:rPr>
        <w:t xml:space="preserve"> the same renderer</w:t>
      </w:r>
      <w:r w:rsidR="00D75718" w:rsidRPr="00D75718">
        <w:rPr>
          <w:rFonts w:ascii="Arial" w:hAnsi="Arial" w:cs="Arial"/>
          <w:sz w:val="22"/>
          <w:szCs w:val="22"/>
        </w:rPr>
        <w:t xml:space="preserve"> configuration</w:t>
      </w:r>
      <w:r w:rsidRPr="00D75718">
        <w:rPr>
          <w:rFonts w:ascii="Arial" w:hAnsi="Arial" w:cs="Arial"/>
          <w:sz w:val="22"/>
          <w:szCs w:val="22"/>
        </w:rPr>
        <w:t>)</w:t>
      </w:r>
    </w:p>
    <w:p w:rsidR="00A05142" w:rsidRPr="00D75718" w:rsidRDefault="000C2DFE" w:rsidP="00A05142">
      <w:pPr>
        <w:pStyle w:val="ListParagraph"/>
        <w:numPr>
          <w:ilvl w:val="0"/>
          <w:numId w:val="10"/>
        </w:numPr>
        <w:spacing w:before="60"/>
        <w:rPr>
          <w:rFonts w:ascii="Arial" w:hAnsi="Arial" w:cs="Arial"/>
          <w:sz w:val="22"/>
          <w:szCs w:val="22"/>
        </w:rPr>
      </w:pPr>
      <w:r w:rsidRPr="00D75718">
        <w:rPr>
          <w:rFonts w:ascii="Arial" w:hAnsi="Arial" w:cs="Arial"/>
          <w:sz w:val="22"/>
          <w:szCs w:val="22"/>
        </w:rPr>
        <w:t>Test 3 results in comparing two perceptually-equivalent Test Signals</w:t>
      </w:r>
    </w:p>
    <w:p w:rsidR="00A70606" w:rsidRPr="00D75718" w:rsidRDefault="00A114C7" w:rsidP="00A114C7">
      <w:pPr>
        <w:pStyle w:val="ListParagraph"/>
        <w:numPr>
          <w:ilvl w:val="0"/>
          <w:numId w:val="15"/>
        </w:numPr>
        <w:spacing w:before="480" w:after="120" w:line="240" w:lineRule="atLeast"/>
        <w:jc w:val="both"/>
        <w:rPr>
          <w:rFonts w:ascii="Arial" w:hAnsi="Arial" w:cs="Arial"/>
          <w:b/>
        </w:rPr>
      </w:pPr>
      <w:r w:rsidRPr="00D75718">
        <w:rPr>
          <w:rFonts w:ascii="Arial" w:hAnsi="Arial" w:cs="Arial"/>
          <w:b/>
        </w:rPr>
        <w:t>Conclusions</w:t>
      </w:r>
    </w:p>
    <w:p w:rsidR="00A70606" w:rsidRPr="00D75718" w:rsidRDefault="00A70606" w:rsidP="00D75718">
      <w:pPr>
        <w:spacing w:before="120"/>
        <w:rPr>
          <w:rFonts w:cs="Arial"/>
          <w:szCs w:val="22"/>
        </w:rPr>
      </w:pPr>
      <w:r w:rsidRPr="00D75718">
        <w:rPr>
          <w:rFonts w:cs="Arial"/>
          <w:szCs w:val="22"/>
        </w:rPr>
        <w:t>The presented Test 1 results show:</w:t>
      </w:r>
    </w:p>
    <w:p w:rsidR="00A70606" w:rsidRPr="00D75718" w:rsidRDefault="00A70606" w:rsidP="00A70606">
      <w:pPr>
        <w:pStyle w:val="ListParagraph"/>
        <w:numPr>
          <w:ilvl w:val="0"/>
          <w:numId w:val="14"/>
        </w:numPr>
        <w:rPr>
          <w:rFonts w:ascii="Arial" w:hAnsi="Arial" w:cs="Arial"/>
          <w:sz w:val="22"/>
          <w:szCs w:val="22"/>
        </w:rPr>
      </w:pPr>
      <w:r w:rsidRPr="00D75718">
        <w:rPr>
          <w:rFonts w:ascii="Arial" w:hAnsi="Arial" w:cs="Arial"/>
          <w:sz w:val="22"/>
          <w:szCs w:val="22"/>
        </w:rPr>
        <w:t xml:space="preserve">Xperi </w:t>
      </w:r>
      <w:proofErr w:type="spellStart"/>
      <w:r w:rsidRPr="00D75718">
        <w:rPr>
          <w:rFonts w:ascii="Arial" w:hAnsi="Arial" w:cs="Arial"/>
          <w:sz w:val="22"/>
          <w:szCs w:val="22"/>
        </w:rPr>
        <w:t>VRStream</w:t>
      </w:r>
      <w:proofErr w:type="spellEnd"/>
      <w:r w:rsidRPr="00D75718">
        <w:rPr>
          <w:rFonts w:ascii="Arial" w:hAnsi="Arial" w:cs="Arial"/>
          <w:sz w:val="22"/>
          <w:szCs w:val="22"/>
        </w:rPr>
        <w:t xml:space="preserve"> Audio Profile at 256, 384 and 512 kbps performing in the range from 85 to 95 MUSHRA points, i.e. all within the “Excellent” range</w:t>
      </w:r>
    </w:p>
    <w:p w:rsidR="00A70606" w:rsidRDefault="00D75718" w:rsidP="00A70606">
      <w:pPr>
        <w:pStyle w:val="ListParagraph"/>
        <w:numPr>
          <w:ilvl w:val="0"/>
          <w:numId w:val="14"/>
        </w:numPr>
        <w:spacing w:before="120"/>
        <w:rPr>
          <w:rFonts w:ascii="Arial" w:hAnsi="Arial" w:cs="Arial"/>
          <w:sz w:val="22"/>
          <w:szCs w:val="22"/>
        </w:rPr>
      </w:pPr>
      <w:r w:rsidRPr="00D75718">
        <w:rPr>
          <w:rFonts w:ascii="Arial" w:hAnsi="Arial" w:cs="Arial"/>
          <w:sz w:val="22"/>
          <w:szCs w:val="22"/>
        </w:rPr>
        <w:t xml:space="preserve">Xperi </w:t>
      </w:r>
      <w:proofErr w:type="spellStart"/>
      <w:r w:rsidRPr="00D75718">
        <w:rPr>
          <w:rFonts w:ascii="Arial" w:hAnsi="Arial" w:cs="Arial"/>
          <w:sz w:val="22"/>
          <w:szCs w:val="22"/>
        </w:rPr>
        <w:t>VRStream</w:t>
      </w:r>
      <w:proofErr w:type="spellEnd"/>
      <w:r w:rsidRPr="00D75718">
        <w:rPr>
          <w:rFonts w:ascii="Arial" w:hAnsi="Arial" w:cs="Arial"/>
          <w:sz w:val="22"/>
          <w:szCs w:val="22"/>
        </w:rPr>
        <w:t xml:space="preserve"> </w:t>
      </w:r>
      <w:r w:rsidR="00A70606" w:rsidRPr="00D75718">
        <w:rPr>
          <w:rFonts w:ascii="Arial" w:hAnsi="Arial" w:cs="Arial"/>
          <w:sz w:val="22"/>
          <w:szCs w:val="22"/>
        </w:rPr>
        <w:t xml:space="preserve">FOA </w:t>
      </w:r>
      <w:r w:rsidRPr="00D75718">
        <w:rPr>
          <w:rFonts w:ascii="Arial" w:hAnsi="Arial" w:cs="Arial"/>
          <w:sz w:val="22"/>
          <w:szCs w:val="22"/>
        </w:rPr>
        <w:t xml:space="preserve">Audio Profile at </w:t>
      </w:r>
      <w:r w:rsidR="00A70606" w:rsidRPr="00D75718">
        <w:rPr>
          <w:rFonts w:ascii="Arial" w:hAnsi="Arial" w:cs="Arial"/>
          <w:sz w:val="22"/>
          <w:szCs w:val="22"/>
        </w:rPr>
        <w:t xml:space="preserve">128 </w:t>
      </w:r>
      <w:r w:rsidRPr="00D75718">
        <w:rPr>
          <w:rFonts w:ascii="Arial" w:hAnsi="Arial" w:cs="Arial"/>
          <w:sz w:val="22"/>
          <w:szCs w:val="22"/>
        </w:rPr>
        <w:t>kbps performing</w:t>
      </w:r>
      <w:r w:rsidR="00A70606" w:rsidRPr="00D75718">
        <w:rPr>
          <w:rFonts w:ascii="Arial" w:hAnsi="Arial" w:cs="Arial"/>
          <w:sz w:val="22"/>
          <w:szCs w:val="22"/>
        </w:rPr>
        <w:t xml:space="preserve"> </w:t>
      </w:r>
      <w:r w:rsidRPr="00D75718">
        <w:rPr>
          <w:rFonts w:ascii="Arial" w:hAnsi="Arial" w:cs="Arial"/>
          <w:sz w:val="22"/>
          <w:szCs w:val="22"/>
        </w:rPr>
        <w:t>within</w:t>
      </w:r>
      <w:r w:rsidR="00A70606" w:rsidRPr="00D75718">
        <w:rPr>
          <w:rFonts w:ascii="Arial" w:hAnsi="Arial" w:cs="Arial"/>
          <w:sz w:val="22"/>
          <w:szCs w:val="22"/>
        </w:rPr>
        <w:t xml:space="preserve"> 5 MUSHRA points </w:t>
      </w:r>
      <w:r w:rsidRPr="00D75718">
        <w:rPr>
          <w:rFonts w:ascii="Arial" w:hAnsi="Arial" w:cs="Arial"/>
          <w:sz w:val="22"/>
          <w:szCs w:val="22"/>
        </w:rPr>
        <w:t>of</w:t>
      </w:r>
      <w:r w:rsidR="00A70606" w:rsidRPr="00D75718">
        <w:rPr>
          <w:rFonts w:ascii="Arial" w:hAnsi="Arial" w:cs="Arial"/>
          <w:sz w:val="22"/>
          <w:szCs w:val="22"/>
        </w:rPr>
        <w:t xml:space="preserve"> the uncompressed </w:t>
      </w:r>
      <w:r w:rsidR="006B417D">
        <w:rPr>
          <w:rFonts w:ascii="Arial" w:hAnsi="Arial" w:cs="Arial"/>
          <w:sz w:val="22"/>
          <w:szCs w:val="22"/>
        </w:rPr>
        <w:t>FOA</w:t>
      </w:r>
      <w:r w:rsidRPr="00D75718">
        <w:rPr>
          <w:rFonts w:ascii="Arial" w:hAnsi="Arial" w:cs="Arial"/>
          <w:sz w:val="22"/>
          <w:szCs w:val="22"/>
        </w:rPr>
        <w:t xml:space="preserve"> </w:t>
      </w:r>
      <w:r w:rsidR="007E406A">
        <w:rPr>
          <w:rFonts w:ascii="Arial" w:hAnsi="Arial" w:cs="Arial"/>
          <w:sz w:val="22"/>
          <w:szCs w:val="22"/>
        </w:rPr>
        <w:t>anchor</w:t>
      </w:r>
      <w:r w:rsidRPr="00D75718">
        <w:rPr>
          <w:rFonts w:ascii="Arial" w:hAnsi="Arial" w:cs="Arial"/>
          <w:sz w:val="22"/>
          <w:szCs w:val="22"/>
        </w:rPr>
        <w:t>, i.e. also “Excellent” with respect to its equitable reference</w:t>
      </w:r>
    </w:p>
    <w:p w:rsidR="00AF5C4B" w:rsidRPr="00D75718" w:rsidRDefault="00AF5C4B" w:rsidP="00AF5C4B">
      <w:pPr>
        <w:pStyle w:val="ListParagraph"/>
        <w:numPr>
          <w:ilvl w:val="0"/>
          <w:numId w:val="14"/>
        </w:numPr>
        <w:spacing w:before="120"/>
        <w:rPr>
          <w:rFonts w:ascii="Arial" w:hAnsi="Arial" w:cs="Arial"/>
          <w:sz w:val="22"/>
          <w:szCs w:val="22"/>
        </w:rPr>
      </w:pPr>
      <w:ins w:id="55" w:author="Jacek Stachurski" w:date="2018-07-11T22:28:00Z">
        <w:r w:rsidRPr="00AF5C4B">
          <w:rPr>
            <w:rFonts w:ascii="Arial" w:hAnsi="Arial" w:cs="Arial"/>
            <w:sz w:val="22"/>
            <w:szCs w:val="22"/>
          </w:rPr>
          <w:t>An additional test for FOA-only content at 128 kbps also shows performance above 80, i.e. in the “Excellent” quality range</w:t>
        </w:r>
      </w:ins>
    </w:p>
    <w:p w:rsidR="00A70606" w:rsidRPr="00D75718" w:rsidRDefault="00A70606" w:rsidP="00C66EC7">
      <w:pPr>
        <w:spacing w:before="240"/>
        <w:rPr>
          <w:rFonts w:cs="Arial"/>
          <w:szCs w:val="22"/>
        </w:rPr>
      </w:pPr>
      <w:r w:rsidRPr="00D75718">
        <w:rPr>
          <w:rFonts w:cs="Arial"/>
          <w:szCs w:val="22"/>
        </w:rPr>
        <w:t xml:space="preserve">The optional Test 2 was not </w:t>
      </w:r>
      <w:r w:rsidR="00D75718" w:rsidRPr="00D75718">
        <w:rPr>
          <w:rFonts w:cs="Arial"/>
          <w:szCs w:val="22"/>
        </w:rPr>
        <w:t xml:space="preserve">fully </w:t>
      </w:r>
      <w:r w:rsidRPr="00D75718">
        <w:rPr>
          <w:rFonts w:cs="Arial"/>
          <w:szCs w:val="22"/>
        </w:rPr>
        <w:t xml:space="preserve">executed </w:t>
      </w:r>
      <w:r w:rsidR="00D75718" w:rsidRPr="00D75718">
        <w:rPr>
          <w:rFonts w:cs="Arial"/>
          <w:szCs w:val="22"/>
        </w:rPr>
        <w:t>before</w:t>
      </w:r>
      <w:r w:rsidRPr="00D75718">
        <w:rPr>
          <w:rFonts w:cs="Arial"/>
          <w:szCs w:val="22"/>
        </w:rPr>
        <w:t xml:space="preserve"> the specified deadline due to time and resource constraints.</w:t>
      </w:r>
    </w:p>
    <w:p w:rsidR="00A05142" w:rsidRDefault="00A70606" w:rsidP="00D75718">
      <w:pPr>
        <w:spacing w:before="120"/>
        <w:rPr>
          <w:rFonts w:cs="Arial"/>
          <w:szCs w:val="22"/>
        </w:rPr>
      </w:pPr>
      <w:r w:rsidRPr="00D75718">
        <w:rPr>
          <w:rFonts w:cs="Arial"/>
          <w:szCs w:val="22"/>
        </w:rPr>
        <w:t xml:space="preserve">For Test 3, the Xperi </w:t>
      </w:r>
      <w:proofErr w:type="spellStart"/>
      <w:r w:rsidRPr="00D75718">
        <w:rPr>
          <w:rFonts w:cs="Arial"/>
          <w:szCs w:val="22"/>
        </w:rPr>
        <w:t>VRStream</w:t>
      </w:r>
      <w:proofErr w:type="spellEnd"/>
      <w:r w:rsidRPr="00D75718">
        <w:rPr>
          <w:rFonts w:cs="Arial"/>
          <w:szCs w:val="22"/>
        </w:rPr>
        <w:t xml:space="preserve"> Audio Profile renderer is equivalent to </w:t>
      </w:r>
      <w:r w:rsidR="0009336F">
        <w:rPr>
          <w:rFonts w:cs="Arial"/>
          <w:szCs w:val="22"/>
        </w:rPr>
        <w:t xml:space="preserve">the </w:t>
      </w:r>
      <w:r w:rsidRPr="00D75718">
        <w:rPr>
          <w:rFonts w:cs="Arial"/>
          <w:szCs w:val="22"/>
        </w:rPr>
        <w:t>CIBR</w:t>
      </w:r>
      <w:r w:rsidR="0009336F">
        <w:rPr>
          <w:rFonts w:cs="Arial"/>
          <w:szCs w:val="22"/>
        </w:rPr>
        <w:t xml:space="preserve"> reference, the two using</w:t>
      </w:r>
      <w:r w:rsidRPr="00D75718">
        <w:rPr>
          <w:rFonts w:cs="Arial"/>
          <w:szCs w:val="22"/>
        </w:rPr>
        <w:t xml:space="preserve"> the same renderer</w:t>
      </w:r>
      <w:r w:rsidR="00D75718" w:rsidRPr="00D75718">
        <w:rPr>
          <w:rFonts w:cs="Arial"/>
          <w:szCs w:val="22"/>
        </w:rPr>
        <w:t xml:space="preserve"> configuration.</w:t>
      </w:r>
    </w:p>
    <w:p w:rsidR="00037B5E" w:rsidRPr="0041211D" w:rsidRDefault="00037B5E" w:rsidP="00037B5E">
      <w:pPr>
        <w:pStyle w:val="ListParagraph"/>
        <w:numPr>
          <w:ilvl w:val="0"/>
          <w:numId w:val="15"/>
        </w:numPr>
        <w:spacing w:before="480" w:after="120" w:line="240" w:lineRule="atLeast"/>
        <w:jc w:val="both"/>
        <w:rPr>
          <w:rFonts w:ascii="Arial" w:hAnsi="Arial" w:cs="Arial"/>
          <w:b/>
          <w:sz w:val="22"/>
          <w:szCs w:val="22"/>
        </w:rPr>
      </w:pPr>
      <w:r w:rsidRPr="0041211D">
        <w:rPr>
          <w:rFonts w:ascii="Arial" w:hAnsi="Arial" w:cs="Arial"/>
          <w:b/>
          <w:sz w:val="22"/>
          <w:szCs w:val="22"/>
        </w:rPr>
        <w:t>References</w:t>
      </w:r>
    </w:p>
    <w:p w:rsidR="00037B5E" w:rsidRPr="0041211D" w:rsidRDefault="00037B5E" w:rsidP="0041211D">
      <w:pPr>
        <w:widowControl/>
        <w:spacing w:after="0" w:line="240" w:lineRule="auto"/>
        <w:rPr>
          <w:rFonts w:eastAsia="Times New Roman" w:cs="Arial"/>
          <w:szCs w:val="22"/>
        </w:rPr>
      </w:pPr>
      <w:r w:rsidRPr="0041211D">
        <w:rPr>
          <w:rFonts w:cs="Arial"/>
          <w:szCs w:val="22"/>
        </w:rPr>
        <w:t>[1] 3GPP TS 26.259</w:t>
      </w:r>
      <w:r w:rsidR="0041211D" w:rsidRPr="0041211D">
        <w:rPr>
          <w:rFonts w:cs="Arial"/>
          <w:szCs w:val="22"/>
        </w:rPr>
        <w:t xml:space="preserve"> </w:t>
      </w:r>
      <w:r w:rsidR="003D43E1">
        <w:rPr>
          <w:rFonts w:cs="Arial"/>
          <w:szCs w:val="22"/>
        </w:rPr>
        <w:t>“</w:t>
      </w:r>
      <w:r w:rsidR="0041211D" w:rsidRPr="0041211D">
        <w:rPr>
          <w:rFonts w:eastAsia="Times New Roman" w:cs="Arial"/>
          <w:szCs w:val="22"/>
        </w:rPr>
        <w:t>Subjective test methodologies for the evaluation of immersive audio systems</w:t>
      </w:r>
      <w:r w:rsidR="003D43E1">
        <w:rPr>
          <w:rFonts w:eastAsia="Times New Roman" w:cs="Arial"/>
          <w:szCs w:val="22"/>
        </w:rPr>
        <w:t>”</w:t>
      </w:r>
      <w:r w:rsidR="0041211D" w:rsidRPr="0041211D">
        <w:rPr>
          <w:rFonts w:eastAsia="Times New Roman" w:cs="Arial"/>
          <w:szCs w:val="22"/>
        </w:rPr>
        <w:t xml:space="preserve"> </w:t>
      </w:r>
    </w:p>
    <w:p w:rsidR="00037B5E" w:rsidRPr="0041211D" w:rsidRDefault="00037B5E" w:rsidP="0041211D">
      <w:pPr>
        <w:widowControl/>
        <w:spacing w:after="0" w:line="240" w:lineRule="auto"/>
        <w:rPr>
          <w:rFonts w:eastAsia="Times New Roman" w:cs="Arial"/>
          <w:szCs w:val="22"/>
        </w:rPr>
      </w:pPr>
      <w:r w:rsidRPr="0041211D">
        <w:rPr>
          <w:rFonts w:cs="Arial"/>
          <w:szCs w:val="22"/>
        </w:rPr>
        <w:t>[2] ITU-R BS.1534-3</w:t>
      </w:r>
      <w:r w:rsidR="0041211D" w:rsidRPr="0041211D">
        <w:rPr>
          <w:rFonts w:cs="Arial"/>
          <w:szCs w:val="22"/>
        </w:rPr>
        <w:t xml:space="preserve"> </w:t>
      </w:r>
      <w:r w:rsidR="003D43E1">
        <w:rPr>
          <w:rFonts w:cs="Arial"/>
          <w:szCs w:val="22"/>
        </w:rPr>
        <w:t>“</w:t>
      </w:r>
      <w:r w:rsidR="0041211D" w:rsidRPr="0041211D">
        <w:rPr>
          <w:rFonts w:eastAsia="Times New Roman" w:cs="Arial"/>
          <w:bCs/>
          <w:szCs w:val="22"/>
        </w:rPr>
        <w:t>Method for the subjective assessment of intermediate quality levels of coding systems</w:t>
      </w:r>
      <w:r w:rsidR="003D43E1">
        <w:rPr>
          <w:rFonts w:eastAsia="Times New Roman" w:cs="Arial"/>
          <w:bCs/>
          <w:szCs w:val="22"/>
        </w:rPr>
        <w:t>”</w:t>
      </w:r>
    </w:p>
    <w:p w:rsidR="00037B5E" w:rsidRPr="0041211D" w:rsidRDefault="00037B5E" w:rsidP="00D75718">
      <w:pPr>
        <w:spacing w:before="120"/>
        <w:rPr>
          <w:rFonts w:cs="Arial"/>
          <w:szCs w:val="22"/>
        </w:rPr>
      </w:pPr>
      <w:r w:rsidRPr="0041211D">
        <w:rPr>
          <w:rFonts w:cs="Arial"/>
          <w:szCs w:val="22"/>
        </w:rPr>
        <w:t xml:space="preserve">[3] ETSI </w:t>
      </w:r>
      <w:r w:rsidRPr="0041211D">
        <w:rPr>
          <w:rFonts w:cs="Arial"/>
          <w:szCs w:val="22"/>
          <w:lang w:val="en-US"/>
        </w:rPr>
        <w:t>103 491</w:t>
      </w:r>
      <w:r w:rsidR="00F101A3" w:rsidRPr="0041211D">
        <w:rPr>
          <w:rFonts w:cs="Arial"/>
          <w:szCs w:val="22"/>
          <w:lang w:val="en-US"/>
        </w:rPr>
        <w:t xml:space="preserve"> </w:t>
      </w:r>
      <w:r w:rsidR="0041211D">
        <w:rPr>
          <w:rFonts w:cs="Arial"/>
          <w:szCs w:val="22"/>
          <w:lang w:val="en-US"/>
        </w:rPr>
        <w:t>v1.1.1</w:t>
      </w:r>
      <w:r w:rsidR="00F101A3" w:rsidRPr="0041211D">
        <w:rPr>
          <w:rFonts w:cs="Arial"/>
          <w:szCs w:val="22"/>
          <w:lang w:val="en-US"/>
        </w:rPr>
        <w:t xml:space="preserve"> </w:t>
      </w:r>
      <w:r w:rsidR="003D43E1">
        <w:rPr>
          <w:rFonts w:cs="Arial"/>
          <w:szCs w:val="22"/>
          <w:lang w:val="en-US"/>
        </w:rPr>
        <w:t>“</w:t>
      </w:r>
      <w:r w:rsidR="00F101A3" w:rsidRPr="0041211D">
        <w:rPr>
          <w:rFonts w:cs="Arial"/>
          <w:szCs w:val="22"/>
          <w:lang w:val="en-US"/>
        </w:rPr>
        <w:t xml:space="preserve">DTS-UHD Audio Format; Delivery of Channels, Objects and </w:t>
      </w:r>
      <w:proofErr w:type="spellStart"/>
      <w:r w:rsidR="00F101A3" w:rsidRPr="0041211D">
        <w:rPr>
          <w:rFonts w:cs="Arial"/>
          <w:szCs w:val="22"/>
          <w:lang w:val="en-US"/>
        </w:rPr>
        <w:t>Ambisonics</w:t>
      </w:r>
      <w:proofErr w:type="spellEnd"/>
      <w:r w:rsidR="00F101A3" w:rsidRPr="0041211D">
        <w:rPr>
          <w:rFonts w:cs="Arial"/>
          <w:szCs w:val="22"/>
          <w:lang w:val="en-US"/>
        </w:rPr>
        <w:t xml:space="preserve"> Sounds Fields</w:t>
      </w:r>
      <w:r w:rsidR="003D43E1">
        <w:rPr>
          <w:rFonts w:cs="Arial"/>
          <w:szCs w:val="22"/>
          <w:lang w:val="en-US"/>
        </w:rPr>
        <w:t>”</w:t>
      </w:r>
    </w:p>
    <w:p w:rsidR="00037B5E" w:rsidRPr="0041211D" w:rsidRDefault="00037B5E" w:rsidP="00D75718">
      <w:pPr>
        <w:spacing w:before="120"/>
        <w:rPr>
          <w:rFonts w:cs="Arial"/>
          <w:szCs w:val="22"/>
        </w:rPr>
      </w:pPr>
      <w:r w:rsidRPr="0041211D">
        <w:rPr>
          <w:rFonts w:cs="Arial"/>
          <w:szCs w:val="22"/>
        </w:rPr>
        <w:t>[4] ETSI 103 584</w:t>
      </w:r>
      <w:r w:rsidR="003D43E1">
        <w:rPr>
          <w:rFonts w:cs="Arial"/>
          <w:szCs w:val="22"/>
        </w:rPr>
        <w:t xml:space="preserve"> v1.1.1</w:t>
      </w:r>
      <w:r w:rsidR="00F101A3" w:rsidRPr="0041211D">
        <w:rPr>
          <w:rFonts w:cs="Arial"/>
          <w:szCs w:val="22"/>
        </w:rPr>
        <w:t xml:space="preserve"> </w:t>
      </w:r>
      <w:r w:rsidR="003D43E1">
        <w:rPr>
          <w:rFonts w:cs="Arial"/>
          <w:szCs w:val="22"/>
        </w:rPr>
        <w:t>“</w:t>
      </w:r>
      <w:r w:rsidR="00F101A3" w:rsidRPr="0041211D">
        <w:rPr>
          <w:rFonts w:cs="Arial"/>
          <w:szCs w:val="22"/>
        </w:rPr>
        <w:t>DTS-UHD Point Source Renderer</w:t>
      </w:r>
      <w:r w:rsidR="003D43E1">
        <w:rPr>
          <w:rFonts w:cs="Arial"/>
          <w:szCs w:val="22"/>
        </w:rPr>
        <w:t>”</w:t>
      </w:r>
    </w:p>
    <w:p w:rsidR="00037B5E" w:rsidRPr="0041211D" w:rsidRDefault="00037B5E" w:rsidP="00D75718">
      <w:pPr>
        <w:spacing w:before="120"/>
        <w:rPr>
          <w:rFonts w:cs="Arial"/>
          <w:szCs w:val="22"/>
        </w:rPr>
      </w:pPr>
      <w:r w:rsidRPr="0041211D">
        <w:rPr>
          <w:rFonts w:cs="Arial"/>
          <w:szCs w:val="22"/>
        </w:rPr>
        <w:t>[5] AHVIC-157</w:t>
      </w:r>
      <w:r w:rsidR="0041211D" w:rsidRPr="0041211D">
        <w:rPr>
          <w:rFonts w:cs="Arial"/>
          <w:szCs w:val="22"/>
        </w:rPr>
        <w:t xml:space="preserve"> </w:t>
      </w:r>
      <w:r w:rsidR="003D43E1">
        <w:rPr>
          <w:rFonts w:cs="Arial"/>
          <w:szCs w:val="22"/>
        </w:rPr>
        <w:t>“</w:t>
      </w:r>
      <w:r w:rsidR="0041211D" w:rsidRPr="0041211D">
        <w:rPr>
          <w:szCs w:val="22"/>
          <w:lang w:val="en-US"/>
        </w:rPr>
        <w:t xml:space="preserve">ESD Conversion Matrices for </w:t>
      </w:r>
      <w:proofErr w:type="spellStart"/>
      <w:r w:rsidR="0041211D" w:rsidRPr="0041211D">
        <w:rPr>
          <w:szCs w:val="22"/>
          <w:lang w:val="en-US"/>
        </w:rPr>
        <w:t>VRStream</w:t>
      </w:r>
      <w:proofErr w:type="spellEnd"/>
      <w:r w:rsidR="0041211D" w:rsidRPr="0041211D">
        <w:rPr>
          <w:szCs w:val="22"/>
          <w:lang w:val="en-US"/>
        </w:rPr>
        <w:t xml:space="preserve"> Audio Profile Characterization</w:t>
      </w:r>
      <w:r w:rsidR="003D43E1">
        <w:rPr>
          <w:szCs w:val="22"/>
          <w:lang w:val="en-US"/>
        </w:rPr>
        <w:t>”</w:t>
      </w:r>
    </w:p>
    <w:p w:rsidR="0041211D" w:rsidRPr="0041211D" w:rsidRDefault="00037B5E" w:rsidP="00D75718">
      <w:pPr>
        <w:spacing w:before="120"/>
        <w:rPr>
          <w:rFonts w:cs="Arial"/>
          <w:szCs w:val="22"/>
        </w:rPr>
      </w:pPr>
      <w:r w:rsidRPr="0041211D">
        <w:rPr>
          <w:rFonts w:cs="Arial"/>
          <w:szCs w:val="22"/>
        </w:rPr>
        <w:t>[6] AHVIC-140</w:t>
      </w:r>
      <w:r w:rsidR="0041211D" w:rsidRPr="0041211D">
        <w:rPr>
          <w:rFonts w:cs="Arial"/>
          <w:szCs w:val="22"/>
        </w:rPr>
        <w:t xml:space="preserve"> </w:t>
      </w:r>
      <w:r w:rsidR="00AA6314">
        <w:rPr>
          <w:rFonts w:cs="Arial"/>
          <w:szCs w:val="22"/>
        </w:rPr>
        <w:t>“</w:t>
      </w:r>
      <w:r w:rsidR="0041211D" w:rsidRPr="0041211D">
        <w:rPr>
          <w:rFonts w:cs="Arial"/>
          <w:szCs w:val="22"/>
        </w:rPr>
        <w:t>3</w:t>
      </w:r>
      <w:r w:rsidR="0041211D" w:rsidRPr="0041211D">
        <w:rPr>
          <w:rFonts w:cs="Arial"/>
          <w:szCs w:val="22"/>
          <w:vertAlign w:val="superscript"/>
        </w:rPr>
        <w:t>rd</w:t>
      </w:r>
      <w:r w:rsidR="0041211D" w:rsidRPr="0041211D">
        <w:rPr>
          <w:rFonts w:cs="Arial"/>
          <w:szCs w:val="22"/>
        </w:rPr>
        <w:t xml:space="preserve"> Generation</w:t>
      </w:r>
      <w:r w:rsidR="0041211D">
        <w:rPr>
          <w:rFonts w:cs="Arial"/>
          <w:szCs w:val="22"/>
        </w:rPr>
        <w:t xml:space="preserve"> Partnership Project; Technical Specification Group SA WG4; Subjective Test Methodologies for the Evaluation of Immersive Audio Systems</w:t>
      </w:r>
      <w:r w:rsidR="00AA6314">
        <w:rPr>
          <w:rFonts w:cs="Arial"/>
          <w:szCs w:val="22"/>
        </w:rPr>
        <w:t>”</w:t>
      </w:r>
    </w:p>
    <w:p w:rsidR="00037B5E" w:rsidRPr="00D75718" w:rsidRDefault="00037B5E" w:rsidP="00D75718">
      <w:pPr>
        <w:spacing w:before="120"/>
        <w:rPr>
          <w:rFonts w:cs="Arial"/>
          <w:szCs w:val="22"/>
        </w:rPr>
      </w:pPr>
      <w:r w:rsidRPr="0041211D">
        <w:rPr>
          <w:rFonts w:cs="Arial"/>
          <w:szCs w:val="22"/>
        </w:rPr>
        <w:t>[7] AHVIC-146</w:t>
      </w:r>
      <w:r w:rsidR="0041211D">
        <w:rPr>
          <w:rFonts w:cs="Arial"/>
          <w:szCs w:val="22"/>
        </w:rPr>
        <w:t xml:space="preserve"> </w:t>
      </w:r>
      <w:r w:rsidR="00AA6314">
        <w:rPr>
          <w:rFonts w:cs="Arial"/>
          <w:szCs w:val="22"/>
        </w:rPr>
        <w:t>“</w:t>
      </w:r>
      <w:r w:rsidR="0041211D">
        <w:rPr>
          <w:rFonts w:cs="Arial"/>
          <w:szCs w:val="22"/>
        </w:rPr>
        <w:t xml:space="preserve">VIDEO-SQ SWG telco report on </w:t>
      </w:r>
      <w:proofErr w:type="spellStart"/>
      <w:r w:rsidR="0041211D">
        <w:rPr>
          <w:rFonts w:cs="Arial"/>
          <w:szCs w:val="22"/>
        </w:rPr>
        <w:t>VRStream-LiQulmAS</w:t>
      </w:r>
      <w:proofErr w:type="spellEnd"/>
      <w:r w:rsidR="00AA6314">
        <w:rPr>
          <w:rFonts w:cs="Arial"/>
          <w:szCs w:val="22"/>
        </w:rPr>
        <w:t>”</w:t>
      </w:r>
    </w:p>
    <w:sectPr w:rsidR="00037B5E" w:rsidRPr="00D75718" w:rsidSect="007F7E2F">
      <w:headerReference w:type="default" r:id="rId19"/>
      <w:footerReference w:type="default" r:id="rId20"/>
      <w:headerReference w:type="first" r:id="rId21"/>
      <w:footerReference w:type="first" r:id="rId22"/>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48E" w:rsidRDefault="0059048E">
      <w:r>
        <w:separator/>
      </w:r>
    </w:p>
  </w:endnote>
  <w:endnote w:type="continuationSeparator" w:id="0">
    <w:p w:rsidR="0059048E" w:rsidRDefault="00590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1B7" w:rsidRDefault="00F451B7">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C66EC7">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C66EC7">
      <w:rPr>
        <w:rStyle w:val="PageNumber"/>
        <w:b/>
        <w:noProof/>
        <w:sz w:val="18"/>
      </w:rPr>
      <w:t>9</w:t>
    </w:r>
    <w:r>
      <w:rPr>
        <w:rStyle w:val="PageNumber"/>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1B7" w:rsidRDefault="00F451B7">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C66EC7">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C66EC7">
      <w:rPr>
        <w:rStyle w:val="PageNumber"/>
        <w:b/>
        <w:noProof/>
        <w:sz w:val="18"/>
      </w:rPr>
      <w:t>9</w:t>
    </w:r>
    <w:r>
      <w:rPr>
        <w:rStyle w:val="PageNumber"/>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48E" w:rsidRDefault="0059048E">
      <w:r>
        <w:separator/>
      </w:r>
    </w:p>
  </w:footnote>
  <w:footnote w:type="continuationSeparator" w:id="0">
    <w:p w:rsidR="0059048E" w:rsidRDefault="005904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1B7" w:rsidRDefault="00F451B7">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1B7" w:rsidRPr="0084724A" w:rsidRDefault="00F451B7" w:rsidP="00ED0981">
    <w:pPr>
      <w:tabs>
        <w:tab w:val="right" w:pos="9356"/>
      </w:tabs>
      <w:rPr>
        <w:rFonts w:cs="Arial"/>
        <w:b/>
        <w:i/>
      </w:rPr>
    </w:pPr>
    <w:r w:rsidRPr="0084724A">
      <w:rPr>
        <w:rFonts w:cs="Arial"/>
        <w:lang w:val="en-US"/>
      </w:rPr>
      <w:t>TSG SA4#9</w:t>
    </w:r>
    <w:r>
      <w:rPr>
        <w:rFonts w:cs="Arial"/>
        <w:lang w:val="en-US"/>
      </w:rPr>
      <w:t>9</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S4-18</w:t>
    </w:r>
    <w:r w:rsidR="00F06D29">
      <w:rPr>
        <w:rFonts w:cs="Arial"/>
        <w:b/>
        <w:i/>
        <w:sz w:val="28"/>
        <w:szCs w:val="28"/>
      </w:rPr>
      <w:t>0</w:t>
    </w:r>
    <w:r w:rsidR="00C66EC7">
      <w:rPr>
        <w:rFonts w:cs="Arial"/>
        <w:b/>
        <w:i/>
        <w:sz w:val="28"/>
        <w:szCs w:val="28"/>
      </w:rPr>
      <w:t>959</w:t>
    </w:r>
  </w:p>
  <w:p w:rsidR="00F451B7" w:rsidRPr="00A05142" w:rsidRDefault="00F451B7" w:rsidP="00A05142">
    <w:pPr>
      <w:tabs>
        <w:tab w:val="right" w:pos="9360"/>
      </w:tabs>
      <w:rPr>
        <w:rFonts w:cs="Arial"/>
        <w:b/>
        <w:lang w:val="en-US" w:eastAsia="zh-CN"/>
      </w:rPr>
    </w:pPr>
    <w:r>
      <w:rPr>
        <w:rFonts w:cs="Arial"/>
        <w:lang w:eastAsia="zh-CN"/>
      </w:rPr>
      <w:t>9-13 July 2018</w:t>
    </w:r>
    <w:r w:rsidRPr="0084724A">
      <w:rPr>
        <w:rFonts w:cs="Arial"/>
        <w:lang w:eastAsia="zh-CN"/>
      </w:rPr>
      <w:t xml:space="preserve">, </w:t>
    </w:r>
    <w:r>
      <w:rPr>
        <w:rFonts w:cs="Arial"/>
        <w:lang w:eastAsia="zh-CN"/>
      </w:rPr>
      <w:t>Rome, Italy</w:t>
    </w:r>
  </w:p>
  <w:p w:rsidR="00F451B7" w:rsidRPr="00ED0981" w:rsidRDefault="00F451B7" w:rsidP="00ED09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9B92654"/>
    <w:multiLevelType w:val="hybridMultilevel"/>
    <w:tmpl w:val="5F048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0233FBE"/>
    <w:multiLevelType w:val="hybridMultilevel"/>
    <w:tmpl w:val="5F3C1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3A7EA6"/>
    <w:multiLevelType w:val="hybridMultilevel"/>
    <w:tmpl w:val="DF320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970532"/>
    <w:multiLevelType w:val="hybridMultilevel"/>
    <w:tmpl w:val="D12E6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947FDB"/>
    <w:multiLevelType w:val="hybridMultilevel"/>
    <w:tmpl w:val="EB468294"/>
    <w:lvl w:ilvl="0" w:tplc="25CE96C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CA0DC4"/>
    <w:multiLevelType w:val="hybridMultilevel"/>
    <w:tmpl w:val="84DC8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9">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953A40"/>
    <w:multiLevelType w:val="hybridMultilevel"/>
    <w:tmpl w:val="D83C11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DA02D8F"/>
    <w:multiLevelType w:val="hybridMultilevel"/>
    <w:tmpl w:val="00D2D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BF6EA0"/>
    <w:multiLevelType w:val="hybridMultilevel"/>
    <w:tmpl w:val="A28AF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D04894"/>
    <w:multiLevelType w:val="hybridMultilevel"/>
    <w:tmpl w:val="2E862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EE5D92"/>
    <w:multiLevelType w:val="multilevel"/>
    <w:tmpl w:val="EBC440AA"/>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7">
    <w:nsid w:val="7BBC2E60"/>
    <w:multiLevelType w:val="hybridMultilevel"/>
    <w:tmpl w:val="CE841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7"/>
  </w:num>
  <w:num w:numId="4">
    <w:abstractNumId w:val="9"/>
  </w:num>
  <w:num w:numId="5">
    <w:abstractNumId w:val="13"/>
  </w:num>
  <w:num w:numId="6">
    <w:abstractNumId w:val="16"/>
  </w:num>
  <w:num w:numId="7">
    <w:abstractNumId w:val="8"/>
  </w:num>
  <w:num w:numId="8">
    <w:abstractNumId w:val="1"/>
  </w:num>
  <w:num w:numId="9">
    <w:abstractNumId w:val="12"/>
  </w:num>
  <w:num w:numId="10">
    <w:abstractNumId w:val="2"/>
  </w:num>
  <w:num w:numId="11">
    <w:abstractNumId w:val="11"/>
  </w:num>
  <w:num w:numId="12">
    <w:abstractNumId w:val="14"/>
  </w:num>
  <w:num w:numId="13">
    <w:abstractNumId w:val="3"/>
  </w:num>
  <w:num w:numId="14">
    <w:abstractNumId w:val="17"/>
  </w:num>
  <w:num w:numId="15">
    <w:abstractNumId w:val="15"/>
  </w:num>
  <w:num w:numId="16">
    <w:abstractNumId w:val="5"/>
  </w:num>
  <w:num w:numId="17">
    <w:abstractNumId w:val="6"/>
  </w:num>
  <w:num w:numId="18">
    <w:abstractNumId w:val="4"/>
  </w:num>
  <w:num w:numId="1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2B43"/>
    <w:rsid w:val="000037AD"/>
    <w:rsid w:val="0000590E"/>
    <w:rsid w:val="00006E22"/>
    <w:rsid w:val="000073F0"/>
    <w:rsid w:val="0000777C"/>
    <w:rsid w:val="00007DFC"/>
    <w:rsid w:val="00010222"/>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5E"/>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629C"/>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36F"/>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DFE"/>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5F53"/>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972"/>
    <w:rsid w:val="00164E80"/>
    <w:rsid w:val="0016634E"/>
    <w:rsid w:val="0016683C"/>
    <w:rsid w:val="00166A5F"/>
    <w:rsid w:val="0016779A"/>
    <w:rsid w:val="00167C16"/>
    <w:rsid w:val="0017000E"/>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5059"/>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324"/>
    <w:rsid w:val="00210C60"/>
    <w:rsid w:val="00211531"/>
    <w:rsid w:val="00212149"/>
    <w:rsid w:val="002121AC"/>
    <w:rsid w:val="002129A6"/>
    <w:rsid w:val="00214ACA"/>
    <w:rsid w:val="00215741"/>
    <w:rsid w:val="0021635B"/>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682"/>
    <w:rsid w:val="00243A46"/>
    <w:rsid w:val="00243C1A"/>
    <w:rsid w:val="00243EE2"/>
    <w:rsid w:val="00244149"/>
    <w:rsid w:val="0024459B"/>
    <w:rsid w:val="002446CB"/>
    <w:rsid w:val="002462DB"/>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7D0"/>
    <w:rsid w:val="0025795B"/>
    <w:rsid w:val="00260968"/>
    <w:rsid w:val="00260E04"/>
    <w:rsid w:val="00261A39"/>
    <w:rsid w:val="00261DB1"/>
    <w:rsid w:val="0026248A"/>
    <w:rsid w:val="0026284B"/>
    <w:rsid w:val="00262940"/>
    <w:rsid w:val="00262BBB"/>
    <w:rsid w:val="0026327D"/>
    <w:rsid w:val="00265691"/>
    <w:rsid w:val="00265E26"/>
    <w:rsid w:val="002665EC"/>
    <w:rsid w:val="0026668F"/>
    <w:rsid w:val="00266D30"/>
    <w:rsid w:val="002673CF"/>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732"/>
    <w:rsid w:val="0029261E"/>
    <w:rsid w:val="00292B46"/>
    <w:rsid w:val="00292EEA"/>
    <w:rsid w:val="00293C32"/>
    <w:rsid w:val="00293C7E"/>
    <w:rsid w:val="002941AE"/>
    <w:rsid w:val="002944E9"/>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449"/>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19C"/>
    <w:rsid w:val="003243E4"/>
    <w:rsid w:val="00324425"/>
    <w:rsid w:val="00324561"/>
    <w:rsid w:val="00324D79"/>
    <w:rsid w:val="00326ACE"/>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0EFA"/>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D59"/>
    <w:rsid w:val="003B3863"/>
    <w:rsid w:val="003B3CA9"/>
    <w:rsid w:val="003B42FF"/>
    <w:rsid w:val="003B4A4F"/>
    <w:rsid w:val="003B4CE8"/>
    <w:rsid w:val="003B5515"/>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3E1"/>
    <w:rsid w:val="003D4E33"/>
    <w:rsid w:val="003D5354"/>
    <w:rsid w:val="003D567A"/>
    <w:rsid w:val="003D5EDA"/>
    <w:rsid w:val="003D6132"/>
    <w:rsid w:val="003D6283"/>
    <w:rsid w:val="003D6A65"/>
    <w:rsid w:val="003D6AA4"/>
    <w:rsid w:val="003D7264"/>
    <w:rsid w:val="003E037D"/>
    <w:rsid w:val="003E03A6"/>
    <w:rsid w:val="003E05BB"/>
    <w:rsid w:val="003E28F5"/>
    <w:rsid w:val="003E4B84"/>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1D"/>
    <w:rsid w:val="004121A2"/>
    <w:rsid w:val="004124C6"/>
    <w:rsid w:val="00412BEB"/>
    <w:rsid w:val="004131FF"/>
    <w:rsid w:val="00413784"/>
    <w:rsid w:val="00413B4E"/>
    <w:rsid w:val="00413FA9"/>
    <w:rsid w:val="00414319"/>
    <w:rsid w:val="00414E44"/>
    <w:rsid w:val="0041623C"/>
    <w:rsid w:val="00416522"/>
    <w:rsid w:val="00416886"/>
    <w:rsid w:val="00416CBB"/>
    <w:rsid w:val="00417EF8"/>
    <w:rsid w:val="004202AE"/>
    <w:rsid w:val="0042262B"/>
    <w:rsid w:val="0042362B"/>
    <w:rsid w:val="004239D7"/>
    <w:rsid w:val="00423A8F"/>
    <w:rsid w:val="00424553"/>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40209"/>
    <w:rsid w:val="00440A86"/>
    <w:rsid w:val="00440B06"/>
    <w:rsid w:val="00441F61"/>
    <w:rsid w:val="004420EE"/>
    <w:rsid w:val="00443431"/>
    <w:rsid w:val="0044412A"/>
    <w:rsid w:val="00444B7D"/>
    <w:rsid w:val="0044732C"/>
    <w:rsid w:val="00450451"/>
    <w:rsid w:val="00450CA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B1E"/>
    <w:rsid w:val="004A02BE"/>
    <w:rsid w:val="004A0C94"/>
    <w:rsid w:val="004A1952"/>
    <w:rsid w:val="004A1D1B"/>
    <w:rsid w:val="004A294B"/>
    <w:rsid w:val="004A36B2"/>
    <w:rsid w:val="004A3D07"/>
    <w:rsid w:val="004A4AAB"/>
    <w:rsid w:val="004A5493"/>
    <w:rsid w:val="004A5946"/>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00A"/>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322"/>
    <w:rsid w:val="0059048E"/>
    <w:rsid w:val="00590CB9"/>
    <w:rsid w:val="005915D2"/>
    <w:rsid w:val="00593195"/>
    <w:rsid w:val="00593E2E"/>
    <w:rsid w:val="00594072"/>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5B41"/>
    <w:rsid w:val="005D6001"/>
    <w:rsid w:val="005D6758"/>
    <w:rsid w:val="005E19E6"/>
    <w:rsid w:val="005E4074"/>
    <w:rsid w:val="005E4C33"/>
    <w:rsid w:val="005E636C"/>
    <w:rsid w:val="005E6BE5"/>
    <w:rsid w:val="005E7996"/>
    <w:rsid w:val="005F0BC8"/>
    <w:rsid w:val="005F0BF8"/>
    <w:rsid w:val="005F115C"/>
    <w:rsid w:val="005F25F6"/>
    <w:rsid w:val="005F2A41"/>
    <w:rsid w:val="005F3C60"/>
    <w:rsid w:val="005F6311"/>
    <w:rsid w:val="005F68ED"/>
    <w:rsid w:val="005F6F21"/>
    <w:rsid w:val="005F7784"/>
    <w:rsid w:val="005F7B0B"/>
    <w:rsid w:val="00600901"/>
    <w:rsid w:val="00601B1D"/>
    <w:rsid w:val="00601D41"/>
    <w:rsid w:val="00602DF3"/>
    <w:rsid w:val="00602F41"/>
    <w:rsid w:val="00603703"/>
    <w:rsid w:val="006038A9"/>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5024D"/>
    <w:rsid w:val="00650894"/>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69C"/>
    <w:rsid w:val="006729B6"/>
    <w:rsid w:val="00672A73"/>
    <w:rsid w:val="0067388C"/>
    <w:rsid w:val="006746C4"/>
    <w:rsid w:val="0067570E"/>
    <w:rsid w:val="00675976"/>
    <w:rsid w:val="00675A05"/>
    <w:rsid w:val="00675AEB"/>
    <w:rsid w:val="0067603C"/>
    <w:rsid w:val="00676341"/>
    <w:rsid w:val="00676F12"/>
    <w:rsid w:val="006807EC"/>
    <w:rsid w:val="00681132"/>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760"/>
    <w:rsid w:val="006A7EC6"/>
    <w:rsid w:val="006A7EE2"/>
    <w:rsid w:val="006B0ED6"/>
    <w:rsid w:val="006B207A"/>
    <w:rsid w:val="006B27D8"/>
    <w:rsid w:val="006B2B2B"/>
    <w:rsid w:val="006B2C05"/>
    <w:rsid w:val="006B333B"/>
    <w:rsid w:val="006B3599"/>
    <w:rsid w:val="006B38A5"/>
    <w:rsid w:val="006B417D"/>
    <w:rsid w:val="006B49FC"/>
    <w:rsid w:val="006B5F59"/>
    <w:rsid w:val="006B6244"/>
    <w:rsid w:val="006B701E"/>
    <w:rsid w:val="006B7324"/>
    <w:rsid w:val="006C02F2"/>
    <w:rsid w:val="006C2016"/>
    <w:rsid w:val="006C20AF"/>
    <w:rsid w:val="006C2279"/>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36D"/>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70524"/>
    <w:rsid w:val="0077124C"/>
    <w:rsid w:val="0077128C"/>
    <w:rsid w:val="00772009"/>
    <w:rsid w:val="007729C4"/>
    <w:rsid w:val="00772C3B"/>
    <w:rsid w:val="0077393F"/>
    <w:rsid w:val="00775421"/>
    <w:rsid w:val="0077569B"/>
    <w:rsid w:val="0077622D"/>
    <w:rsid w:val="00780124"/>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14B"/>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D1E"/>
    <w:rsid w:val="007E406A"/>
    <w:rsid w:val="007E51CB"/>
    <w:rsid w:val="007E57E7"/>
    <w:rsid w:val="007E5C04"/>
    <w:rsid w:val="007E609E"/>
    <w:rsid w:val="007F0E2D"/>
    <w:rsid w:val="007F1A6C"/>
    <w:rsid w:val="007F1D2B"/>
    <w:rsid w:val="007F1D93"/>
    <w:rsid w:val="007F3B1D"/>
    <w:rsid w:val="007F3F67"/>
    <w:rsid w:val="007F40B1"/>
    <w:rsid w:val="007F5C2E"/>
    <w:rsid w:val="007F68E7"/>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71DF"/>
    <w:rsid w:val="0081765C"/>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EA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5A"/>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5817"/>
    <w:rsid w:val="008F6084"/>
    <w:rsid w:val="008F62E3"/>
    <w:rsid w:val="008F6FF9"/>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A38"/>
    <w:rsid w:val="00915817"/>
    <w:rsid w:val="00916006"/>
    <w:rsid w:val="009169DC"/>
    <w:rsid w:val="009175F5"/>
    <w:rsid w:val="00917F9F"/>
    <w:rsid w:val="00921759"/>
    <w:rsid w:val="009221EC"/>
    <w:rsid w:val="0092221B"/>
    <w:rsid w:val="00922495"/>
    <w:rsid w:val="009224E3"/>
    <w:rsid w:val="009228FD"/>
    <w:rsid w:val="009230EC"/>
    <w:rsid w:val="00924F29"/>
    <w:rsid w:val="00924F6E"/>
    <w:rsid w:val="00925227"/>
    <w:rsid w:val="0092539E"/>
    <w:rsid w:val="00925E25"/>
    <w:rsid w:val="009267A7"/>
    <w:rsid w:val="00926A74"/>
    <w:rsid w:val="00926B42"/>
    <w:rsid w:val="0092799E"/>
    <w:rsid w:val="00927B70"/>
    <w:rsid w:val="00930133"/>
    <w:rsid w:val="0093199C"/>
    <w:rsid w:val="009342BA"/>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3DEC"/>
    <w:rsid w:val="009540B3"/>
    <w:rsid w:val="009544F8"/>
    <w:rsid w:val="009552DE"/>
    <w:rsid w:val="00955517"/>
    <w:rsid w:val="00955AF4"/>
    <w:rsid w:val="00955C1E"/>
    <w:rsid w:val="009565E5"/>
    <w:rsid w:val="00956926"/>
    <w:rsid w:val="009570A4"/>
    <w:rsid w:val="00957656"/>
    <w:rsid w:val="00960389"/>
    <w:rsid w:val="009605C0"/>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BE0"/>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647"/>
    <w:rsid w:val="009A1A67"/>
    <w:rsid w:val="009A2314"/>
    <w:rsid w:val="009A2A3B"/>
    <w:rsid w:val="009A2DAD"/>
    <w:rsid w:val="009A315F"/>
    <w:rsid w:val="009A55B4"/>
    <w:rsid w:val="009A6444"/>
    <w:rsid w:val="009A710A"/>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E7F6C"/>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142"/>
    <w:rsid w:val="00A05858"/>
    <w:rsid w:val="00A05C12"/>
    <w:rsid w:val="00A0608B"/>
    <w:rsid w:val="00A06DAA"/>
    <w:rsid w:val="00A06E3B"/>
    <w:rsid w:val="00A1023B"/>
    <w:rsid w:val="00A114C7"/>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09CA"/>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2DAF"/>
    <w:rsid w:val="00A63212"/>
    <w:rsid w:val="00A65489"/>
    <w:rsid w:val="00A65CC9"/>
    <w:rsid w:val="00A660C0"/>
    <w:rsid w:val="00A660D1"/>
    <w:rsid w:val="00A662CA"/>
    <w:rsid w:val="00A67CEE"/>
    <w:rsid w:val="00A67FBA"/>
    <w:rsid w:val="00A7020C"/>
    <w:rsid w:val="00A703E9"/>
    <w:rsid w:val="00A70606"/>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6F83"/>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4225"/>
    <w:rsid w:val="00AA4309"/>
    <w:rsid w:val="00AA519E"/>
    <w:rsid w:val="00AA619B"/>
    <w:rsid w:val="00AA6314"/>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6A0"/>
    <w:rsid w:val="00AB7A09"/>
    <w:rsid w:val="00AC016B"/>
    <w:rsid w:val="00AC027E"/>
    <w:rsid w:val="00AC051D"/>
    <w:rsid w:val="00AC0F3A"/>
    <w:rsid w:val="00AC16A3"/>
    <w:rsid w:val="00AC1923"/>
    <w:rsid w:val="00AC19DC"/>
    <w:rsid w:val="00AC1B24"/>
    <w:rsid w:val="00AC27FF"/>
    <w:rsid w:val="00AC3621"/>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5D4"/>
    <w:rsid w:val="00AE260C"/>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E22"/>
    <w:rsid w:val="00AF5140"/>
    <w:rsid w:val="00AF5198"/>
    <w:rsid w:val="00AF5633"/>
    <w:rsid w:val="00AF5654"/>
    <w:rsid w:val="00AF5731"/>
    <w:rsid w:val="00AF5A7D"/>
    <w:rsid w:val="00AF5C4B"/>
    <w:rsid w:val="00AF745E"/>
    <w:rsid w:val="00AF757A"/>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C7"/>
    <w:rsid w:val="00B43BBB"/>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31A"/>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32D"/>
    <w:rsid w:val="00BA393A"/>
    <w:rsid w:val="00BA4509"/>
    <w:rsid w:val="00BA5364"/>
    <w:rsid w:val="00BA5B9A"/>
    <w:rsid w:val="00BA6F33"/>
    <w:rsid w:val="00BA78E8"/>
    <w:rsid w:val="00BA799E"/>
    <w:rsid w:val="00BA7A83"/>
    <w:rsid w:val="00BB0E42"/>
    <w:rsid w:val="00BB1373"/>
    <w:rsid w:val="00BB2FEE"/>
    <w:rsid w:val="00BB3ADC"/>
    <w:rsid w:val="00BB3F26"/>
    <w:rsid w:val="00BB4693"/>
    <w:rsid w:val="00BB6061"/>
    <w:rsid w:val="00BB6143"/>
    <w:rsid w:val="00BB69EE"/>
    <w:rsid w:val="00BB6AF8"/>
    <w:rsid w:val="00BB79B4"/>
    <w:rsid w:val="00BB7C2A"/>
    <w:rsid w:val="00BC047B"/>
    <w:rsid w:val="00BC0D54"/>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F8F"/>
    <w:rsid w:val="00BF5073"/>
    <w:rsid w:val="00BF51DD"/>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6EC7"/>
    <w:rsid w:val="00C67453"/>
    <w:rsid w:val="00C70100"/>
    <w:rsid w:val="00C701CD"/>
    <w:rsid w:val="00C70318"/>
    <w:rsid w:val="00C70D92"/>
    <w:rsid w:val="00C71910"/>
    <w:rsid w:val="00C733D7"/>
    <w:rsid w:val="00C73979"/>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C112C"/>
    <w:rsid w:val="00CC12BC"/>
    <w:rsid w:val="00CC1440"/>
    <w:rsid w:val="00CC16DA"/>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1DB"/>
    <w:rsid w:val="00D012AA"/>
    <w:rsid w:val="00D01733"/>
    <w:rsid w:val="00D057D5"/>
    <w:rsid w:val="00D05A3A"/>
    <w:rsid w:val="00D06260"/>
    <w:rsid w:val="00D07E1C"/>
    <w:rsid w:val="00D1020B"/>
    <w:rsid w:val="00D10E6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6B8"/>
    <w:rsid w:val="00D477D5"/>
    <w:rsid w:val="00D47ABD"/>
    <w:rsid w:val="00D50287"/>
    <w:rsid w:val="00D50B0C"/>
    <w:rsid w:val="00D50FD2"/>
    <w:rsid w:val="00D5200D"/>
    <w:rsid w:val="00D523A2"/>
    <w:rsid w:val="00D52595"/>
    <w:rsid w:val="00D52868"/>
    <w:rsid w:val="00D52A41"/>
    <w:rsid w:val="00D53778"/>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4DE1"/>
    <w:rsid w:val="00D75718"/>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F98"/>
    <w:rsid w:val="00D934D9"/>
    <w:rsid w:val="00D9365A"/>
    <w:rsid w:val="00D936AE"/>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39"/>
    <w:rsid w:val="00DD4BCE"/>
    <w:rsid w:val="00DD5022"/>
    <w:rsid w:val="00DD5028"/>
    <w:rsid w:val="00DD5FBD"/>
    <w:rsid w:val="00DD6023"/>
    <w:rsid w:val="00DD65D4"/>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566"/>
    <w:rsid w:val="00DE79EB"/>
    <w:rsid w:val="00DF0854"/>
    <w:rsid w:val="00DF0D0C"/>
    <w:rsid w:val="00DF1328"/>
    <w:rsid w:val="00DF1C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3B"/>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959"/>
    <w:rsid w:val="00ED0981"/>
    <w:rsid w:val="00ED1674"/>
    <w:rsid w:val="00ED1C1D"/>
    <w:rsid w:val="00ED2386"/>
    <w:rsid w:val="00ED28F0"/>
    <w:rsid w:val="00ED47B7"/>
    <w:rsid w:val="00ED47D0"/>
    <w:rsid w:val="00ED538B"/>
    <w:rsid w:val="00ED56EA"/>
    <w:rsid w:val="00ED57A4"/>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06D29"/>
    <w:rsid w:val="00F101A3"/>
    <w:rsid w:val="00F107F4"/>
    <w:rsid w:val="00F10F7A"/>
    <w:rsid w:val="00F11600"/>
    <w:rsid w:val="00F117E0"/>
    <w:rsid w:val="00F11C61"/>
    <w:rsid w:val="00F12148"/>
    <w:rsid w:val="00F12666"/>
    <w:rsid w:val="00F12683"/>
    <w:rsid w:val="00F126D2"/>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1B7"/>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1371"/>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E50"/>
    <w:rsid w:val="00FA57E7"/>
    <w:rsid w:val="00FA7260"/>
    <w:rsid w:val="00FA7B7F"/>
    <w:rsid w:val="00FA7CF8"/>
    <w:rsid w:val="00FB01A1"/>
    <w:rsid w:val="00FB20BA"/>
    <w:rsid w:val="00FB21D2"/>
    <w:rsid w:val="00FB23E1"/>
    <w:rsid w:val="00FB2611"/>
    <w:rsid w:val="00FB26E2"/>
    <w:rsid w:val="00FB2AE6"/>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1EDF"/>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C7E95"/>
    <w:rsid w:val="00FD0057"/>
    <w:rsid w:val="00FD07E3"/>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rmal (Web)" w:uiPriority="99"/>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uiPriority w:val="22"/>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uiPriority w:val="39"/>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A05142"/>
    <w:pPr>
      <w:keepNext/>
      <w:keepLines/>
      <w:widowControl/>
      <w:overflowPunct w:val="0"/>
      <w:autoSpaceDE w:val="0"/>
      <w:autoSpaceDN w:val="0"/>
      <w:adjustRightInd w:val="0"/>
      <w:spacing w:after="0" w:line="240" w:lineRule="auto"/>
    </w:pPr>
    <w:rPr>
      <w:rFonts w:eastAsia="MS Mincho"/>
      <w:sz w:val="18"/>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basedOn w:val="DefaultParagraphFont"/>
    <w:link w:val="Heading1"/>
    <w:uiPriority w:val="9"/>
    <w:rsid w:val="00A05142"/>
    <w:rPr>
      <w:rFonts w:ascii="Arial" w:hAnsi="Arial"/>
      <w:sz w:val="24"/>
      <w:lang w:val="en-GB"/>
    </w:rPr>
  </w:style>
  <w:style w:type="paragraph" w:styleId="Caption">
    <w:name w:val="caption"/>
    <w:basedOn w:val="Normal"/>
    <w:next w:val="Normal"/>
    <w:unhideWhenUsed/>
    <w:qFormat/>
    <w:rsid w:val="00681132"/>
    <w:pPr>
      <w:spacing w:after="200" w:line="240" w:lineRule="auto"/>
    </w:pPr>
    <w:rPr>
      <w:i/>
      <w:iCs/>
      <w:color w:val="1F497D" w:themeColor="text2"/>
      <w:sz w:val="18"/>
      <w:szCs w:val="18"/>
    </w:rPr>
  </w:style>
  <w:style w:type="paragraph" w:styleId="CommentText">
    <w:name w:val="annotation text"/>
    <w:basedOn w:val="Normal"/>
    <w:link w:val="CommentTextChar"/>
    <w:semiHidden/>
    <w:unhideWhenUsed/>
    <w:rsid w:val="00002B43"/>
    <w:pPr>
      <w:spacing w:line="240" w:lineRule="auto"/>
    </w:pPr>
    <w:rPr>
      <w:sz w:val="20"/>
    </w:rPr>
  </w:style>
  <w:style w:type="character" w:customStyle="1" w:styleId="CommentTextChar">
    <w:name w:val="Comment Text Char"/>
    <w:basedOn w:val="DefaultParagraphFont"/>
    <w:link w:val="CommentText"/>
    <w:semiHidden/>
    <w:rsid w:val="00002B43"/>
    <w:rPr>
      <w:rFonts w:ascii="Arial" w:hAnsi="Arial"/>
      <w:lang w:val="en-GB"/>
    </w:rPr>
  </w:style>
  <w:style w:type="paragraph" w:styleId="CommentSubject">
    <w:name w:val="annotation subject"/>
    <w:basedOn w:val="CommentText"/>
    <w:next w:val="CommentText"/>
    <w:link w:val="CommentSubjectChar"/>
    <w:semiHidden/>
    <w:unhideWhenUsed/>
    <w:rsid w:val="00002B43"/>
    <w:rPr>
      <w:b/>
      <w:bCs/>
    </w:rPr>
  </w:style>
  <w:style w:type="character" w:customStyle="1" w:styleId="CommentSubjectChar">
    <w:name w:val="Comment Subject Char"/>
    <w:basedOn w:val="CommentTextChar"/>
    <w:link w:val="CommentSubject"/>
    <w:semiHidden/>
    <w:rsid w:val="00002B43"/>
    <w:rPr>
      <w:rFonts w:ascii="Arial"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rmal (Web)" w:uiPriority="99"/>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uiPriority w:val="22"/>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uiPriority w:val="39"/>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A05142"/>
    <w:pPr>
      <w:keepNext/>
      <w:keepLines/>
      <w:widowControl/>
      <w:overflowPunct w:val="0"/>
      <w:autoSpaceDE w:val="0"/>
      <w:autoSpaceDN w:val="0"/>
      <w:adjustRightInd w:val="0"/>
      <w:spacing w:after="0" w:line="240" w:lineRule="auto"/>
    </w:pPr>
    <w:rPr>
      <w:rFonts w:eastAsia="MS Mincho"/>
      <w:sz w:val="18"/>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basedOn w:val="DefaultParagraphFont"/>
    <w:link w:val="Heading1"/>
    <w:uiPriority w:val="9"/>
    <w:rsid w:val="00A05142"/>
    <w:rPr>
      <w:rFonts w:ascii="Arial" w:hAnsi="Arial"/>
      <w:sz w:val="24"/>
      <w:lang w:val="en-GB"/>
    </w:rPr>
  </w:style>
  <w:style w:type="paragraph" w:styleId="Caption">
    <w:name w:val="caption"/>
    <w:basedOn w:val="Normal"/>
    <w:next w:val="Normal"/>
    <w:unhideWhenUsed/>
    <w:qFormat/>
    <w:rsid w:val="00681132"/>
    <w:pPr>
      <w:spacing w:after="200" w:line="240" w:lineRule="auto"/>
    </w:pPr>
    <w:rPr>
      <w:i/>
      <w:iCs/>
      <w:color w:val="1F497D" w:themeColor="text2"/>
      <w:sz w:val="18"/>
      <w:szCs w:val="18"/>
    </w:rPr>
  </w:style>
  <w:style w:type="paragraph" w:styleId="CommentText">
    <w:name w:val="annotation text"/>
    <w:basedOn w:val="Normal"/>
    <w:link w:val="CommentTextChar"/>
    <w:semiHidden/>
    <w:unhideWhenUsed/>
    <w:rsid w:val="00002B43"/>
    <w:pPr>
      <w:spacing w:line="240" w:lineRule="auto"/>
    </w:pPr>
    <w:rPr>
      <w:sz w:val="20"/>
    </w:rPr>
  </w:style>
  <w:style w:type="character" w:customStyle="1" w:styleId="CommentTextChar">
    <w:name w:val="Comment Text Char"/>
    <w:basedOn w:val="DefaultParagraphFont"/>
    <w:link w:val="CommentText"/>
    <w:semiHidden/>
    <w:rsid w:val="00002B43"/>
    <w:rPr>
      <w:rFonts w:ascii="Arial" w:hAnsi="Arial"/>
      <w:lang w:val="en-GB"/>
    </w:rPr>
  </w:style>
  <w:style w:type="paragraph" w:styleId="CommentSubject">
    <w:name w:val="annotation subject"/>
    <w:basedOn w:val="CommentText"/>
    <w:next w:val="CommentText"/>
    <w:link w:val="CommentSubjectChar"/>
    <w:semiHidden/>
    <w:unhideWhenUsed/>
    <w:rsid w:val="00002B43"/>
    <w:rPr>
      <w:b/>
      <w:bCs/>
    </w:rPr>
  </w:style>
  <w:style w:type="character" w:customStyle="1" w:styleId="CommentSubjectChar">
    <w:name w:val="Comment Subject Char"/>
    <w:basedOn w:val="CommentTextChar"/>
    <w:link w:val="CommentSubject"/>
    <w:semiHidden/>
    <w:rsid w:val="00002B43"/>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12926188">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3686184">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23365102">
      <w:bodyDiv w:val="1"/>
      <w:marLeft w:val="0"/>
      <w:marRight w:val="0"/>
      <w:marTop w:val="0"/>
      <w:marBottom w:val="0"/>
      <w:divBdr>
        <w:top w:val="none" w:sz="0" w:space="0" w:color="auto"/>
        <w:left w:val="none" w:sz="0" w:space="0" w:color="auto"/>
        <w:bottom w:val="none" w:sz="0" w:space="0" w:color="auto"/>
        <w:right w:val="none" w:sz="0" w:space="0" w:color="auto"/>
      </w:divBdr>
      <w:divsChild>
        <w:div w:id="2062363641">
          <w:marLeft w:val="0"/>
          <w:marRight w:val="0"/>
          <w:marTop w:val="0"/>
          <w:marBottom w:val="0"/>
          <w:divBdr>
            <w:top w:val="none" w:sz="0" w:space="0" w:color="auto"/>
            <w:left w:val="none" w:sz="0" w:space="0" w:color="auto"/>
            <w:bottom w:val="none" w:sz="0" w:space="0" w:color="auto"/>
            <w:right w:val="none" w:sz="0" w:space="0" w:color="auto"/>
          </w:divBdr>
          <w:divsChild>
            <w:div w:id="39789747">
              <w:marLeft w:val="0"/>
              <w:marRight w:val="0"/>
              <w:marTop w:val="0"/>
              <w:marBottom w:val="0"/>
              <w:divBdr>
                <w:top w:val="none" w:sz="0" w:space="0" w:color="auto"/>
                <w:left w:val="none" w:sz="0" w:space="0" w:color="auto"/>
                <w:bottom w:val="none" w:sz="0" w:space="0" w:color="auto"/>
                <w:right w:val="none" w:sz="0" w:space="0" w:color="auto"/>
              </w:divBdr>
              <w:divsChild>
                <w:div w:id="71408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39652932">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695077262">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08716150">
      <w:bodyDiv w:val="1"/>
      <w:marLeft w:val="0"/>
      <w:marRight w:val="0"/>
      <w:marTop w:val="0"/>
      <w:marBottom w:val="0"/>
      <w:divBdr>
        <w:top w:val="none" w:sz="0" w:space="0" w:color="auto"/>
        <w:left w:val="none" w:sz="0" w:space="0" w:color="auto"/>
        <w:bottom w:val="none" w:sz="0" w:space="0" w:color="auto"/>
        <w:right w:val="none" w:sz="0" w:space="0" w:color="auto"/>
      </w:divBdr>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109034788">
      <w:bodyDiv w:val="1"/>
      <w:marLeft w:val="0"/>
      <w:marRight w:val="0"/>
      <w:marTop w:val="0"/>
      <w:marBottom w:val="0"/>
      <w:divBdr>
        <w:top w:val="none" w:sz="0" w:space="0" w:color="auto"/>
        <w:left w:val="none" w:sz="0" w:space="0" w:color="auto"/>
        <w:bottom w:val="none" w:sz="0" w:space="0" w:color="auto"/>
        <w:right w:val="none" w:sz="0" w:space="0" w:color="auto"/>
      </w:divBdr>
      <w:divsChild>
        <w:div w:id="1730182381">
          <w:marLeft w:val="0"/>
          <w:marRight w:val="0"/>
          <w:marTop w:val="0"/>
          <w:marBottom w:val="0"/>
          <w:divBdr>
            <w:top w:val="none" w:sz="0" w:space="0" w:color="auto"/>
            <w:left w:val="none" w:sz="0" w:space="0" w:color="auto"/>
            <w:bottom w:val="none" w:sz="0" w:space="0" w:color="auto"/>
            <w:right w:val="none" w:sz="0" w:space="0" w:color="auto"/>
          </w:divBdr>
        </w:div>
        <w:div w:id="1334912425">
          <w:marLeft w:val="0"/>
          <w:marRight w:val="0"/>
          <w:marTop w:val="0"/>
          <w:marBottom w:val="0"/>
          <w:divBdr>
            <w:top w:val="none" w:sz="0" w:space="0" w:color="auto"/>
            <w:left w:val="none" w:sz="0" w:space="0" w:color="auto"/>
            <w:bottom w:val="none" w:sz="0" w:space="0" w:color="auto"/>
            <w:right w:val="none" w:sz="0" w:space="0" w:color="auto"/>
          </w:divBdr>
        </w:div>
        <w:div w:id="1268125784">
          <w:marLeft w:val="0"/>
          <w:marRight w:val="0"/>
          <w:marTop w:val="0"/>
          <w:marBottom w:val="0"/>
          <w:divBdr>
            <w:top w:val="none" w:sz="0" w:space="0" w:color="auto"/>
            <w:left w:val="none" w:sz="0" w:space="0" w:color="auto"/>
            <w:bottom w:val="none" w:sz="0" w:space="0" w:color="auto"/>
            <w:right w:val="none" w:sz="0" w:space="0" w:color="auto"/>
          </w:divBdr>
        </w:div>
        <w:div w:id="458184522">
          <w:marLeft w:val="0"/>
          <w:marRight w:val="0"/>
          <w:marTop w:val="0"/>
          <w:marBottom w:val="0"/>
          <w:divBdr>
            <w:top w:val="none" w:sz="0" w:space="0" w:color="auto"/>
            <w:left w:val="none" w:sz="0" w:space="0" w:color="auto"/>
            <w:bottom w:val="none" w:sz="0" w:space="0" w:color="auto"/>
            <w:right w:val="none" w:sz="0" w:space="0" w:color="auto"/>
          </w:divBdr>
        </w:div>
        <w:div w:id="1129935028">
          <w:marLeft w:val="0"/>
          <w:marRight w:val="0"/>
          <w:marTop w:val="0"/>
          <w:marBottom w:val="0"/>
          <w:divBdr>
            <w:top w:val="none" w:sz="0" w:space="0" w:color="auto"/>
            <w:left w:val="none" w:sz="0" w:space="0" w:color="auto"/>
            <w:bottom w:val="none" w:sz="0" w:space="0" w:color="auto"/>
            <w:right w:val="none" w:sz="0" w:space="0" w:color="auto"/>
          </w:divBdr>
        </w:div>
        <w:div w:id="1158762411">
          <w:marLeft w:val="0"/>
          <w:marRight w:val="0"/>
          <w:marTop w:val="0"/>
          <w:marBottom w:val="0"/>
          <w:divBdr>
            <w:top w:val="none" w:sz="0" w:space="0" w:color="auto"/>
            <w:left w:val="none" w:sz="0" w:space="0" w:color="auto"/>
            <w:bottom w:val="none" w:sz="0" w:space="0" w:color="auto"/>
            <w:right w:val="none" w:sz="0" w:space="0" w:color="auto"/>
          </w:divBdr>
        </w:div>
        <w:div w:id="1702893935">
          <w:marLeft w:val="0"/>
          <w:marRight w:val="0"/>
          <w:marTop w:val="0"/>
          <w:marBottom w:val="0"/>
          <w:divBdr>
            <w:top w:val="none" w:sz="0" w:space="0" w:color="auto"/>
            <w:left w:val="none" w:sz="0" w:space="0" w:color="auto"/>
            <w:bottom w:val="none" w:sz="0" w:space="0" w:color="auto"/>
            <w:right w:val="none" w:sz="0" w:space="0" w:color="auto"/>
          </w:divBdr>
        </w:div>
        <w:div w:id="1419326637">
          <w:marLeft w:val="0"/>
          <w:marRight w:val="0"/>
          <w:marTop w:val="0"/>
          <w:marBottom w:val="0"/>
          <w:divBdr>
            <w:top w:val="none" w:sz="0" w:space="0" w:color="auto"/>
            <w:left w:val="none" w:sz="0" w:space="0" w:color="auto"/>
            <w:bottom w:val="none" w:sz="0" w:space="0" w:color="auto"/>
            <w:right w:val="none" w:sz="0" w:space="0" w:color="auto"/>
          </w:divBdr>
        </w:div>
        <w:div w:id="1549564920">
          <w:marLeft w:val="0"/>
          <w:marRight w:val="0"/>
          <w:marTop w:val="0"/>
          <w:marBottom w:val="0"/>
          <w:divBdr>
            <w:top w:val="none" w:sz="0" w:space="0" w:color="auto"/>
            <w:left w:val="none" w:sz="0" w:space="0" w:color="auto"/>
            <w:bottom w:val="none" w:sz="0" w:space="0" w:color="auto"/>
            <w:right w:val="none" w:sz="0" w:space="0" w:color="auto"/>
          </w:divBdr>
        </w:div>
        <w:div w:id="2135295111">
          <w:marLeft w:val="0"/>
          <w:marRight w:val="0"/>
          <w:marTop w:val="0"/>
          <w:marBottom w:val="0"/>
          <w:divBdr>
            <w:top w:val="none" w:sz="0" w:space="0" w:color="auto"/>
            <w:left w:val="none" w:sz="0" w:space="0" w:color="auto"/>
            <w:bottom w:val="none" w:sz="0" w:space="0" w:color="auto"/>
            <w:right w:val="none" w:sz="0" w:space="0" w:color="auto"/>
          </w:divBdr>
        </w:div>
        <w:div w:id="818812303">
          <w:marLeft w:val="0"/>
          <w:marRight w:val="0"/>
          <w:marTop w:val="0"/>
          <w:marBottom w:val="0"/>
          <w:divBdr>
            <w:top w:val="none" w:sz="0" w:space="0" w:color="auto"/>
            <w:left w:val="none" w:sz="0" w:space="0" w:color="auto"/>
            <w:bottom w:val="none" w:sz="0" w:space="0" w:color="auto"/>
            <w:right w:val="none" w:sz="0" w:space="0" w:color="auto"/>
          </w:divBdr>
        </w:div>
        <w:div w:id="538400234">
          <w:marLeft w:val="0"/>
          <w:marRight w:val="0"/>
          <w:marTop w:val="0"/>
          <w:marBottom w:val="0"/>
          <w:divBdr>
            <w:top w:val="none" w:sz="0" w:space="0" w:color="auto"/>
            <w:left w:val="none" w:sz="0" w:space="0" w:color="auto"/>
            <w:bottom w:val="none" w:sz="0" w:space="0" w:color="auto"/>
            <w:right w:val="none" w:sz="0" w:space="0" w:color="auto"/>
          </w:divBdr>
        </w:div>
        <w:div w:id="470367438">
          <w:marLeft w:val="0"/>
          <w:marRight w:val="0"/>
          <w:marTop w:val="0"/>
          <w:marBottom w:val="0"/>
          <w:divBdr>
            <w:top w:val="none" w:sz="0" w:space="0" w:color="auto"/>
            <w:left w:val="none" w:sz="0" w:space="0" w:color="auto"/>
            <w:bottom w:val="none" w:sz="0" w:space="0" w:color="auto"/>
            <w:right w:val="none" w:sz="0" w:space="0" w:color="auto"/>
          </w:divBdr>
        </w:div>
        <w:div w:id="1407532888">
          <w:marLeft w:val="0"/>
          <w:marRight w:val="0"/>
          <w:marTop w:val="0"/>
          <w:marBottom w:val="0"/>
          <w:divBdr>
            <w:top w:val="none" w:sz="0" w:space="0" w:color="auto"/>
            <w:left w:val="none" w:sz="0" w:space="0" w:color="auto"/>
            <w:bottom w:val="none" w:sz="0" w:space="0" w:color="auto"/>
            <w:right w:val="none" w:sz="0" w:space="0" w:color="auto"/>
          </w:divBdr>
        </w:div>
        <w:div w:id="1067728887">
          <w:marLeft w:val="0"/>
          <w:marRight w:val="0"/>
          <w:marTop w:val="0"/>
          <w:marBottom w:val="0"/>
          <w:divBdr>
            <w:top w:val="none" w:sz="0" w:space="0" w:color="auto"/>
            <w:left w:val="none" w:sz="0" w:space="0" w:color="auto"/>
            <w:bottom w:val="none" w:sz="0" w:space="0" w:color="auto"/>
            <w:right w:val="none" w:sz="0" w:space="0" w:color="auto"/>
          </w:divBdr>
        </w:div>
        <w:div w:id="1896309753">
          <w:marLeft w:val="0"/>
          <w:marRight w:val="0"/>
          <w:marTop w:val="0"/>
          <w:marBottom w:val="0"/>
          <w:divBdr>
            <w:top w:val="none" w:sz="0" w:space="0" w:color="auto"/>
            <w:left w:val="none" w:sz="0" w:space="0" w:color="auto"/>
            <w:bottom w:val="none" w:sz="0" w:space="0" w:color="auto"/>
            <w:right w:val="none" w:sz="0" w:space="0" w:color="auto"/>
          </w:divBdr>
        </w:div>
        <w:div w:id="1668825428">
          <w:marLeft w:val="0"/>
          <w:marRight w:val="0"/>
          <w:marTop w:val="0"/>
          <w:marBottom w:val="0"/>
          <w:divBdr>
            <w:top w:val="none" w:sz="0" w:space="0" w:color="auto"/>
            <w:left w:val="none" w:sz="0" w:space="0" w:color="auto"/>
            <w:bottom w:val="none" w:sz="0" w:space="0" w:color="auto"/>
            <w:right w:val="none" w:sz="0" w:space="0" w:color="auto"/>
          </w:divBdr>
        </w:div>
        <w:div w:id="1442140226">
          <w:marLeft w:val="0"/>
          <w:marRight w:val="0"/>
          <w:marTop w:val="0"/>
          <w:marBottom w:val="0"/>
          <w:divBdr>
            <w:top w:val="none" w:sz="0" w:space="0" w:color="auto"/>
            <w:left w:val="none" w:sz="0" w:space="0" w:color="auto"/>
            <w:bottom w:val="none" w:sz="0" w:space="0" w:color="auto"/>
            <w:right w:val="none" w:sz="0" w:space="0" w:color="auto"/>
          </w:divBdr>
        </w:div>
        <w:div w:id="2301232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image" Target="media/image9.jpg"/><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jp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9F4D6-1F00-41AF-9CF9-F8E69D223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2040</Words>
  <Characters>11632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Agenda SA4#89</vt:lpstr>
    </vt:vector>
  </TitlesOfParts>
  <Company>Nokia</Company>
  <LinksUpToDate>false</LinksUpToDate>
  <CharactersWithSpaces>13645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Kari Järvinen</dc:creator>
  <cp:lastModifiedBy>Jacek Stachurski</cp:lastModifiedBy>
  <cp:revision>4</cp:revision>
  <cp:lastPrinted>2016-05-03T09:51:00Z</cp:lastPrinted>
  <dcterms:created xsi:type="dcterms:W3CDTF">2018-07-12T05:47:00Z</dcterms:created>
  <dcterms:modified xsi:type="dcterms:W3CDTF">2018-07-12T11:43:00Z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